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0A0AB" w14:textId="6205A99B" w:rsidR="00475EA1" w:rsidRDefault="00475EA1" w:rsidP="00475EA1">
      <w:pPr>
        <w:pStyle w:val="CRCoverPage"/>
        <w:tabs>
          <w:tab w:val="right" w:pos="9639"/>
        </w:tabs>
        <w:spacing w:after="0"/>
        <w:rPr>
          <w:b/>
          <w:i/>
          <w:sz w:val="28"/>
        </w:rPr>
      </w:pPr>
      <w:bookmarkStart w:id="0" w:name="_Ref149833694"/>
      <w:r>
        <w:rPr>
          <w:b/>
          <w:sz w:val="24"/>
        </w:rPr>
        <w:t>3GPP TSG-RAN WG3 Meeting #123</w:t>
      </w:r>
      <w:r>
        <w:rPr>
          <w:b/>
          <w:i/>
          <w:sz w:val="28"/>
        </w:rPr>
        <w:tab/>
      </w:r>
      <w:r>
        <w:rPr>
          <w:b/>
          <w:iCs/>
          <w:sz w:val="28"/>
        </w:rPr>
        <w:t>R3-24</w:t>
      </w:r>
      <w:r w:rsidR="00793C6B">
        <w:rPr>
          <w:b/>
          <w:iCs/>
          <w:sz w:val="28"/>
        </w:rPr>
        <w:t>0436</w:t>
      </w:r>
    </w:p>
    <w:p w14:paraId="6B80A040" w14:textId="77777777" w:rsidR="00475EA1" w:rsidRPr="00747C30" w:rsidRDefault="00475EA1" w:rsidP="00475EA1">
      <w:pPr>
        <w:pStyle w:val="CRCoverPage"/>
        <w:outlineLvl w:val="0"/>
        <w:rPr>
          <w:rFonts w:cs="Arial"/>
          <w:b/>
          <w:sz w:val="24"/>
          <w:szCs w:val="24"/>
        </w:rPr>
      </w:pPr>
      <w:bookmarkStart w:id="1" w:name="_Hlk57190503"/>
      <w:r>
        <w:rPr>
          <w:rFonts w:cs="Arial"/>
          <w:b/>
          <w:sz w:val="24"/>
          <w:szCs w:val="24"/>
        </w:rPr>
        <w:t xml:space="preserve">Athens, Greece, </w:t>
      </w:r>
      <w:r w:rsidRPr="00804FBB">
        <w:rPr>
          <w:rFonts w:cs="Arial"/>
          <w:b/>
          <w:sz w:val="24"/>
          <w:szCs w:val="24"/>
        </w:rPr>
        <w:t>26th Feb – 1st Mar 2024</w:t>
      </w:r>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75EA1" w14:paraId="0B1CCBFE" w14:textId="77777777" w:rsidTr="00250035">
        <w:tc>
          <w:tcPr>
            <w:tcW w:w="9641" w:type="dxa"/>
            <w:gridSpan w:val="9"/>
            <w:tcBorders>
              <w:top w:val="single" w:sz="4" w:space="0" w:color="auto"/>
              <w:left w:val="single" w:sz="4" w:space="0" w:color="auto"/>
              <w:right w:val="single" w:sz="4" w:space="0" w:color="auto"/>
            </w:tcBorders>
          </w:tcPr>
          <w:p w14:paraId="4090B92D" w14:textId="77777777" w:rsidR="00475EA1" w:rsidRDefault="00475EA1" w:rsidP="00250035">
            <w:pPr>
              <w:pStyle w:val="CRCoverPage"/>
              <w:spacing w:after="0"/>
              <w:jc w:val="right"/>
              <w:rPr>
                <w:i/>
              </w:rPr>
            </w:pPr>
            <w:r>
              <w:rPr>
                <w:i/>
                <w:sz w:val="14"/>
              </w:rPr>
              <w:t>CR-Form-v12.2</w:t>
            </w:r>
          </w:p>
        </w:tc>
      </w:tr>
      <w:tr w:rsidR="00475EA1" w14:paraId="7557794F" w14:textId="77777777" w:rsidTr="00250035">
        <w:tc>
          <w:tcPr>
            <w:tcW w:w="9641" w:type="dxa"/>
            <w:gridSpan w:val="9"/>
            <w:tcBorders>
              <w:left w:val="single" w:sz="4" w:space="0" w:color="auto"/>
              <w:right w:val="single" w:sz="4" w:space="0" w:color="auto"/>
            </w:tcBorders>
          </w:tcPr>
          <w:p w14:paraId="6ACA7E2D" w14:textId="77777777" w:rsidR="00475EA1" w:rsidRDefault="00475EA1" w:rsidP="00250035">
            <w:pPr>
              <w:pStyle w:val="CRCoverPage"/>
              <w:spacing w:after="0"/>
              <w:jc w:val="center"/>
            </w:pPr>
            <w:r>
              <w:rPr>
                <w:b/>
                <w:sz w:val="32"/>
              </w:rPr>
              <w:t>CHANGE REQUEST</w:t>
            </w:r>
          </w:p>
        </w:tc>
      </w:tr>
      <w:tr w:rsidR="00475EA1" w14:paraId="1D5B8CEE" w14:textId="77777777" w:rsidTr="00250035">
        <w:tc>
          <w:tcPr>
            <w:tcW w:w="9641" w:type="dxa"/>
            <w:gridSpan w:val="9"/>
            <w:tcBorders>
              <w:left w:val="single" w:sz="4" w:space="0" w:color="auto"/>
              <w:right w:val="single" w:sz="4" w:space="0" w:color="auto"/>
            </w:tcBorders>
          </w:tcPr>
          <w:p w14:paraId="37D5BA5E" w14:textId="77777777" w:rsidR="00475EA1" w:rsidRDefault="00475EA1" w:rsidP="00250035">
            <w:pPr>
              <w:pStyle w:val="CRCoverPage"/>
              <w:spacing w:after="0"/>
              <w:rPr>
                <w:sz w:val="8"/>
                <w:szCs w:val="8"/>
              </w:rPr>
            </w:pPr>
          </w:p>
        </w:tc>
      </w:tr>
      <w:tr w:rsidR="00475EA1" w14:paraId="280F8581" w14:textId="77777777" w:rsidTr="00250035">
        <w:tc>
          <w:tcPr>
            <w:tcW w:w="142" w:type="dxa"/>
            <w:tcBorders>
              <w:left w:val="single" w:sz="4" w:space="0" w:color="auto"/>
            </w:tcBorders>
          </w:tcPr>
          <w:p w14:paraId="5C3A45B3" w14:textId="77777777" w:rsidR="00475EA1" w:rsidRDefault="00475EA1" w:rsidP="00250035">
            <w:pPr>
              <w:pStyle w:val="CRCoverPage"/>
              <w:spacing w:after="0"/>
              <w:jc w:val="right"/>
            </w:pPr>
          </w:p>
        </w:tc>
        <w:tc>
          <w:tcPr>
            <w:tcW w:w="1559" w:type="dxa"/>
            <w:shd w:val="pct30" w:color="FFFF00" w:fill="auto"/>
          </w:tcPr>
          <w:p w14:paraId="4290C98E" w14:textId="4D5C9F81" w:rsidR="00475EA1" w:rsidRDefault="001A190F" w:rsidP="00250035">
            <w:pPr>
              <w:pStyle w:val="CRCoverPage"/>
              <w:spacing w:after="0"/>
              <w:jc w:val="right"/>
              <w:rPr>
                <w:b/>
                <w:sz w:val="28"/>
              </w:rPr>
            </w:pPr>
            <w:r>
              <w:fldChar w:fldCharType="begin"/>
            </w:r>
            <w:r>
              <w:instrText xml:space="preserve"> DOCPROPERTY  Spec#  \* MERGEFORMAT </w:instrText>
            </w:r>
            <w:r>
              <w:fldChar w:fldCharType="separate"/>
            </w:r>
            <w:r w:rsidR="00FA62A3">
              <w:rPr>
                <w:b/>
                <w:sz w:val="28"/>
              </w:rPr>
              <w:t>3</w:t>
            </w:r>
            <w:r w:rsidR="00164FCB">
              <w:rPr>
                <w:b/>
                <w:sz w:val="28"/>
              </w:rPr>
              <w:t>8</w:t>
            </w:r>
            <w:r w:rsidR="00475EA1">
              <w:rPr>
                <w:b/>
                <w:sz w:val="28"/>
              </w:rPr>
              <w:t>.4</w:t>
            </w:r>
            <w:r w:rsidR="007C549C">
              <w:rPr>
                <w:b/>
                <w:sz w:val="28"/>
              </w:rPr>
              <w:t>1</w:t>
            </w:r>
            <w:r w:rsidR="00475EA1">
              <w:rPr>
                <w:b/>
                <w:sz w:val="28"/>
              </w:rPr>
              <w:t>3</w:t>
            </w:r>
            <w:r>
              <w:rPr>
                <w:b/>
                <w:sz w:val="28"/>
              </w:rPr>
              <w:fldChar w:fldCharType="end"/>
            </w:r>
          </w:p>
        </w:tc>
        <w:tc>
          <w:tcPr>
            <w:tcW w:w="709" w:type="dxa"/>
          </w:tcPr>
          <w:p w14:paraId="47912B25" w14:textId="77777777" w:rsidR="00475EA1" w:rsidRDefault="00475EA1" w:rsidP="00250035">
            <w:pPr>
              <w:pStyle w:val="CRCoverPage"/>
              <w:spacing w:after="0"/>
              <w:jc w:val="center"/>
            </w:pPr>
            <w:r>
              <w:rPr>
                <w:b/>
                <w:sz w:val="28"/>
              </w:rPr>
              <w:t>CR</w:t>
            </w:r>
          </w:p>
        </w:tc>
        <w:tc>
          <w:tcPr>
            <w:tcW w:w="1276" w:type="dxa"/>
            <w:shd w:val="pct30" w:color="FFFF00" w:fill="auto"/>
          </w:tcPr>
          <w:p w14:paraId="27310D20" w14:textId="6EB66907" w:rsidR="00475EA1" w:rsidRPr="00DC7BDC" w:rsidRDefault="00793C6B" w:rsidP="00250035">
            <w:pPr>
              <w:pStyle w:val="CRCoverPage"/>
              <w:spacing w:after="0"/>
              <w:jc w:val="center"/>
              <w:rPr>
                <w:b/>
                <w:sz w:val="28"/>
              </w:rPr>
            </w:pPr>
            <w:r>
              <w:rPr>
                <w:b/>
                <w:sz w:val="28"/>
              </w:rPr>
              <w:t>1093</w:t>
            </w:r>
          </w:p>
        </w:tc>
        <w:tc>
          <w:tcPr>
            <w:tcW w:w="709" w:type="dxa"/>
          </w:tcPr>
          <w:p w14:paraId="1FD14092" w14:textId="77777777" w:rsidR="00475EA1" w:rsidRDefault="00475EA1" w:rsidP="00250035">
            <w:pPr>
              <w:pStyle w:val="CRCoverPage"/>
              <w:tabs>
                <w:tab w:val="right" w:pos="625"/>
              </w:tabs>
              <w:spacing w:after="0"/>
              <w:jc w:val="center"/>
            </w:pPr>
            <w:r>
              <w:rPr>
                <w:b/>
                <w:bCs/>
                <w:sz w:val="28"/>
              </w:rPr>
              <w:t>rev</w:t>
            </w:r>
          </w:p>
        </w:tc>
        <w:tc>
          <w:tcPr>
            <w:tcW w:w="992" w:type="dxa"/>
            <w:shd w:val="pct30" w:color="FFFF00" w:fill="auto"/>
          </w:tcPr>
          <w:p w14:paraId="39A6E081" w14:textId="77777777" w:rsidR="00475EA1" w:rsidRDefault="00475EA1" w:rsidP="00250035">
            <w:pPr>
              <w:pStyle w:val="CRCoverPage"/>
              <w:spacing w:after="0"/>
              <w:jc w:val="center"/>
              <w:rPr>
                <w:b/>
              </w:rPr>
            </w:pPr>
            <w:r>
              <w:rPr>
                <w:b/>
                <w:sz w:val="28"/>
              </w:rPr>
              <w:t>-</w:t>
            </w:r>
          </w:p>
        </w:tc>
        <w:tc>
          <w:tcPr>
            <w:tcW w:w="2410" w:type="dxa"/>
          </w:tcPr>
          <w:p w14:paraId="51FF88EF" w14:textId="77777777" w:rsidR="00475EA1" w:rsidRDefault="00475EA1" w:rsidP="00250035">
            <w:pPr>
              <w:pStyle w:val="CRCoverPage"/>
              <w:tabs>
                <w:tab w:val="right" w:pos="1825"/>
              </w:tabs>
              <w:spacing w:after="0"/>
              <w:jc w:val="center"/>
            </w:pPr>
            <w:r>
              <w:rPr>
                <w:b/>
                <w:sz w:val="28"/>
                <w:szCs w:val="28"/>
              </w:rPr>
              <w:t>Current version:</w:t>
            </w:r>
          </w:p>
        </w:tc>
        <w:tc>
          <w:tcPr>
            <w:tcW w:w="1701" w:type="dxa"/>
            <w:shd w:val="pct30" w:color="FFFF00" w:fill="auto"/>
          </w:tcPr>
          <w:p w14:paraId="53350B05" w14:textId="4F345AFC" w:rsidR="00475EA1" w:rsidRDefault="001A190F" w:rsidP="00250035">
            <w:pPr>
              <w:pStyle w:val="CRCoverPage"/>
              <w:spacing w:after="0"/>
              <w:jc w:val="center"/>
              <w:rPr>
                <w:sz w:val="28"/>
              </w:rPr>
            </w:pPr>
            <w:r>
              <w:fldChar w:fldCharType="begin"/>
            </w:r>
            <w:r>
              <w:instrText xml:space="preserve"> DOCPROPERTY  Revision  \* MERGEFORMAT </w:instrText>
            </w:r>
            <w:r>
              <w:fldChar w:fldCharType="separate"/>
            </w:r>
            <w:r w:rsidR="00475EA1">
              <w:rPr>
                <w:b/>
                <w:sz w:val="28"/>
              </w:rPr>
              <w:t>1</w:t>
            </w:r>
            <w:r w:rsidR="00A90148">
              <w:rPr>
                <w:b/>
                <w:sz w:val="28"/>
              </w:rPr>
              <w:t>8</w:t>
            </w:r>
            <w:r w:rsidR="00475EA1">
              <w:rPr>
                <w:b/>
                <w:sz w:val="28"/>
              </w:rPr>
              <w:t>.</w:t>
            </w:r>
            <w:r w:rsidR="00A90148">
              <w:rPr>
                <w:b/>
                <w:sz w:val="28"/>
              </w:rPr>
              <w:t>0</w:t>
            </w:r>
            <w:r w:rsidR="00475EA1">
              <w:rPr>
                <w:b/>
                <w:sz w:val="28"/>
              </w:rPr>
              <w:t>.0</w:t>
            </w:r>
            <w:r>
              <w:rPr>
                <w:b/>
                <w:sz w:val="28"/>
              </w:rPr>
              <w:fldChar w:fldCharType="end"/>
            </w:r>
          </w:p>
        </w:tc>
        <w:tc>
          <w:tcPr>
            <w:tcW w:w="143" w:type="dxa"/>
            <w:tcBorders>
              <w:right w:val="single" w:sz="4" w:space="0" w:color="auto"/>
            </w:tcBorders>
          </w:tcPr>
          <w:p w14:paraId="34F4A29F" w14:textId="77777777" w:rsidR="00475EA1" w:rsidRDefault="00475EA1" w:rsidP="00250035">
            <w:pPr>
              <w:pStyle w:val="CRCoverPage"/>
              <w:spacing w:after="0"/>
            </w:pPr>
          </w:p>
        </w:tc>
      </w:tr>
      <w:tr w:rsidR="00475EA1" w14:paraId="5F5521D9" w14:textId="77777777" w:rsidTr="00250035">
        <w:tc>
          <w:tcPr>
            <w:tcW w:w="9641" w:type="dxa"/>
            <w:gridSpan w:val="9"/>
            <w:tcBorders>
              <w:left w:val="single" w:sz="4" w:space="0" w:color="auto"/>
              <w:right w:val="single" w:sz="4" w:space="0" w:color="auto"/>
            </w:tcBorders>
          </w:tcPr>
          <w:p w14:paraId="7681743C" w14:textId="77777777" w:rsidR="00475EA1" w:rsidRDefault="00475EA1" w:rsidP="00250035">
            <w:pPr>
              <w:pStyle w:val="CRCoverPage"/>
              <w:spacing w:after="0"/>
            </w:pPr>
          </w:p>
        </w:tc>
      </w:tr>
      <w:tr w:rsidR="00475EA1" w14:paraId="0B3C4AF7" w14:textId="77777777" w:rsidTr="00250035">
        <w:tc>
          <w:tcPr>
            <w:tcW w:w="9641" w:type="dxa"/>
            <w:gridSpan w:val="9"/>
            <w:tcBorders>
              <w:top w:val="single" w:sz="4" w:space="0" w:color="auto"/>
            </w:tcBorders>
          </w:tcPr>
          <w:p w14:paraId="60006C01" w14:textId="77777777" w:rsidR="00475EA1" w:rsidRDefault="00475EA1" w:rsidP="00250035">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475EA1" w14:paraId="6B8DB229" w14:textId="77777777" w:rsidTr="00250035">
        <w:tc>
          <w:tcPr>
            <w:tcW w:w="9641" w:type="dxa"/>
            <w:gridSpan w:val="9"/>
          </w:tcPr>
          <w:p w14:paraId="2314AF16" w14:textId="77777777" w:rsidR="00475EA1" w:rsidRDefault="00475EA1" w:rsidP="00250035">
            <w:pPr>
              <w:pStyle w:val="CRCoverPage"/>
              <w:spacing w:after="0"/>
              <w:rPr>
                <w:sz w:val="8"/>
                <w:szCs w:val="8"/>
              </w:rPr>
            </w:pPr>
          </w:p>
        </w:tc>
      </w:tr>
    </w:tbl>
    <w:p w14:paraId="35F8C090" w14:textId="77777777" w:rsidR="00475EA1" w:rsidRDefault="00475EA1" w:rsidP="00475EA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75EA1" w14:paraId="710F505F" w14:textId="77777777" w:rsidTr="00250035">
        <w:tc>
          <w:tcPr>
            <w:tcW w:w="2835" w:type="dxa"/>
          </w:tcPr>
          <w:p w14:paraId="23001CEC" w14:textId="77777777" w:rsidR="00475EA1" w:rsidRDefault="00475EA1" w:rsidP="00250035">
            <w:pPr>
              <w:pStyle w:val="CRCoverPage"/>
              <w:tabs>
                <w:tab w:val="right" w:pos="2751"/>
              </w:tabs>
              <w:spacing w:after="0"/>
              <w:rPr>
                <w:b/>
                <w:i/>
              </w:rPr>
            </w:pPr>
            <w:r>
              <w:rPr>
                <w:b/>
                <w:i/>
              </w:rPr>
              <w:t>Proposed change affects:</w:t>
            </w:r>
          </w:p>
        </w:tc>
        <w:tc>
          <w:tcPr>
            <w:tcW w:w="1418" w:type="dxa"/>
          </w:tcPr>
          <w:p w14:paraId="56623D95" w14:textId="77777777" w:rsidR="00475EA1" w:rsidRDefault="00475EA1" w:rsidP="002500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E171A5" w14:textId="77777777" w:rsidR="00475EA1" w:rsidRDefault="00475EA1" w:rsidP="00250035">
            <w:pPr>
              <w:pStyle w:val="CRCoverPage"/>
              <w:spacing w:after="0"/>
              <w:jc w:val="center"/>
              <w:rPr>
                <w:b/>
                <w:caps/>
              </w:rPr>
            </w:pPr>
          </w:p>
        </w:tc>
        <w:tc>
          <w:tcPr>
            <w:tcW w:w="709" w:type="dxa"/>
            <w:tcBorders>
              <w:left w:val="single" w:sz="4" w:space="0" w:color="auto"/>
            </w:tcBorders>
          </w:tcPr>
          <w:p w14:paraId="10D18BBB" w14:textId="77777777" w:rsidR="00475EA1" w:rsidRDefault="00475EA1" w:rsidP="002500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A2EAB" w14:textId="77777777" w:rsidR="00475EA1" w:rsidRDefault="00475EA1" w:rsidP="00250035">
            <w:pPr>
              <w:pStyle w:val="CRCoverPage"/>
              <w:spacing w:after="0"/>
              <w:jc w:val="center"/>
              <w:rPr>
                <w:b/>
                <w:caps/>
              </w:rPr>
            </w:pPr>
          </w:p>
        </w:tc>
        <w:tc>
          <w:tcPr>
            <w:tcW w:w="2126" w:type="dxa"/>
          </w:tcPr>
          <w:p w14:paraId="200D36A2" w14:textId="77777777" w:rsidR="00475EA1" w:rsidRDefault="00475EA1" w:rsidP="002500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59688" w14:textId="77777777" w:rsidR="00475EA1" w:rsidRDefault="00475EA1" w:rsidP="00250035">
            <w:pPr>
              <w:pStyle w:val="CRCoverPage"/>
              <w:spacing w:after="0"/>
              <w:jc w:val="center"/>
              <w:rPr>
                <w:b/>
                <w:caps/>
              </w:rPr>
            </w:pPr>
            <w:r>
              <w:rPr>
                <w:b/>
                <w:caps/>
              </w:rPr>
              <w:t>X</w:t>
            </w:r>
          </w:p>
        </w:tc>
        <w:tc>
          <w:tcPr>
            <w:tcW w:w="1418" w:type="dxa"/>
            <w:tcBorders>
              <w:left w:val="nil"/>
            </w:tcBorders>
          </w:tcPr>
          <w:p w14:paraId="299CA34B" w14:textId="77777777" w:rsidR="00475EA1" w:rsidRDefault="00475EA1" w:rsidP="002500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13D73" w14:textId="2E33A3CD" w:rsidR="00475EA1" w:rsidRDefault="00EC3AE9" w:rsidP="00250035">
            <w:pPr>
              <w:pStyle w:val="CRCoverPage"/>
              <w:spacing w:after="0"/>
              <w:jc w:val="center"/>
              <w:rPr>
                <w:b/>
                <w:bCs/>
                <w:caps/>
              </w:rPr>
            </w:pPr>
            <w:r>
              <w:rPr>
                <w:b/>
                <w:bCs/>
                <w:caps/>
              </w:rPr>
              <w:t>X</w:t>
            </w:r>
          </w:p>
        </w:tc>
      </w:tr>
    </w:tbl>
    <w:p w14:paraId="738B466B" w14:textId="77777777" w:rsidR="00475EA1" w:rsidRDefault="00475EA1" w:rsidP="00475EA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75EA1" w14:paraId="064804B1" w14:textId="77777777" w:rsidTr="00250035">
        <w:tc>
          <w:tcPr>
            <w:tcW w:w="9640" w:type="dxa"/>
            <w:gridSpan w:val="11"/>
          </w:tcPr>
          <w:p w14:paraId="41196517" w14:textId="77777777" w:rsidR="00475EA1" w:rsidRDefault="00475EA1" w:rsidP="00250035">
            <w:pPr>
              <w:pStyle w:val="CRCoverPage"/>
              <w:spacing w:after="0"/>
              <w:rPr>
                <w:sz w:val="8"/>
                <w:szCs w:val="8"/>
              </w:rPr>
            </w:pPr>
          </w:p>
        </w:tc>
      </w:tr>
      <w:tr w:rsidR="00475EA1" w14:paraId="056991DB" w14:textId="77777777" w:rsidTr="00250035">
        <w:tc>
          <w:tcPr>
            <w:tcW w:w="1843" w:type="dxa"/>
            <w:tcBorders>
              <w:top w:val="single" w:sz="4" w:space="0" w:color="auto"/>
              <w:left w:val="single" w:sz="4" w:space="0" w:color="auto"/>
            </w:tcBorders>
          </w:tcPr>
          <w:p w14:paraId="13E8ABE8" w14:textId="77777777" w:rsidR="00475EA1" w:rsidRDefault="00475EA1" w:rsidP="002500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17A032" w14:textId="1FDA514E" w:rsidR="00475EA1" w:rsidRDefault="004D00CC" w:rsidP="00250035">
            <w:pPr>
              <w:pStyle w:val="CRCoverPage"/>
              <w:spacing w:after="0"/>
              <w:ind w:left="100"/>
            </w:pPr>
            <w:r>
              <w:t xml:space="preserve">Correction </w:t>
            </w:r>
            <w:r w:rsidR="001A190F">
              <w:t>to the NGAP</w:t>
            </w:r>
            <w:r>
              <w:t xml:space="preserve"> </w:t>
            </w:r>
            <w:r w:rsidR="00A724FB" w:rsidRPr="00A724FB">
              <w:t xml:space="preserve">Time Based Handover Information </w:t>
            </w:r>
            <w:r>
              <w:t>IE</w:t>
            </w:r>
          </w:p>
        </w:tc>
      </w:tr>
      <w:tr w:rsidR="00475EA1" w14:paraId="3DA87193" w14:textId="77777777" w:rsidTr="00250035">
        <w:tc>
          <w:tcPr>
            <w:tcW w:w="1843" w:type="dxa"/>
            <w:tcBorders>
              <w:left w:val="single" w:sz="4" w:space="0" w:color="auto"/>
            </w:tcBorders>
          </w:tcPr>
          <w:p w14:paraId="3E0D436B" w14:textId="77777777" w:rsidR="00475EA1" w:rsidRDefault="00475EA1" w:rsidP="00250035">
            <w:pPr>
              <w:pStyle w:val="CRCoverPage"/>
              <w:spacing w:after="0"/>
              <w:rPr>
                <w:b/>
                <w:i/>
                <w:sz w:val="8"/>
                <w:szCs w:val="8"/>
              </w:rPr>
            </w:pPr>
          </w:p>
        </w:tc>
        <w:tc>
          <w:tcPr>
            <w:tcW w:w="7797" w:type="dxa"/>
            <w:gridSpan w:val="10"/>
            <w:tcBorders>
              <w:right w:val="single" w:sz="4" w:space="0" w:color="auto"/>
            </w:tcBorders>
          </w:tcPr>
          <w:p w14:paraId="1DE036F1" w14:textId="77777777" w:rsidR="00475EA1" w:rsidRDefault="00475EA1" w:rsidP="00250035">
            <w:pPr>
              <w:pStyle w:val="CRCoverPage"/>
              <w:spacing w:after="0"/>
              <w:rPr>
                <w:sz w:val="8"/>
                <w:szCs w:val="8"/>
              </w:rPr>
            </w:pPr>
          </w:p>
        </w:tc>
      </w:tr>
      <w:tr w:rsidR="00475EA1" w14:paraId="681C85A2" w14:textId="77777777" w:rsidTr="00250035">
        <w:tc>
          <w:tcPr>
            <w:tcW w:w="1843" w:type="dxa"/>
            <w:tcBorders>
              <w:left w:val="single" w:sz="4" w:space="0" w:color="auto"/>
            </w:tcBorders>
          </w:tcPr>
          <w:p w14:paraId="0219ECD2" w14:textId="77777777" w:rsidR="00475EA1" w:rsidRDefault="00475EA1" w:rsidP="002500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79EF4A7" w14:textId="58C8EA70" w:rsidR="00475EA1" w:rsidRPr="00054287" w:rsidRDefault="00475EA1" w:rsidP="00250035">
            <w:pPr>
              <w:pStyle w:val="CRCoverPage"/>
              <w:spacing w:after="0"/>
              <w:ind w:left="100"/>
              <w:rPr>
                <w:rFonts w:eastAsiaTheme="minorEastAsia"/>
                <w:lang w:val="en-US" w:eastAsia="zh-CN"/>
              </w:rPr>
            </w:pPr>
            <w:r>
              <w:t>Nokia, Nokia Shanghai Bel</w:t>
            </w:r>
            <w:r w:rsidR="00054287">
              <w:t>l, CATT</w:t>
            </w:r>
          </w:p>
        </w:tc>
      </w:tr>
      <w:tr w:rsidR="00475EA1" w14:paraId="6551119D" w14:textId="77777777" w:rsidTr="00250035">
        <w:tc>
          <w:tcPr>
            <w:tcW w:w="1843" w:type="dxa"/>
            <w:tcBorders>
              <w:left w:val="single" w:sz="4" w:space="0" w:color="auto"/>
            </w:tcBorders>
          </w:tcPr>
          <w:p w14:paraId="293F75F7" w14:textId="77777777" w:rsidR="00475EA1" w:rsidRDefault="00475EA1" w:rsidP="002500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29D3D9B" w14:textId="77777777" w:rsidR="00475EA1" w:rsidRDefault="001A190F" w:rsidP="00250035">
            <w:pPr>
              <w:pStyle w:val="CRCoverPage"/>
              <w:spacing w:after="0"/>
              <w:ind w:left="100"/>
            </w:pPr>
            <w:r>
              <w:fldChar w:fldCharType="begin"/>
            </w:r>
            <w:r>
              <w:instrText xml:space="preserve"> DOCPROPERTY  SourceIfTsg  \* MERGEFORMAT </w:instrText>
            </w:r>
            <w:r>
              <w:fldChar w:fldCharType="separate"/>
            </w:r>
            <w:r w:rsidR="00475EA1">
              <w:t>R3</w:t>
            </w:r>
            <w:r>
              <w:fldChar w:fldCharType="end"/>
            </w:r>
          </w:p>
        </w:tc>
      </w:tr>
      <w:tr w:rsidR="00475EA1" w14:paraId="7E1B8FE7" w14:textId="77777777" w:rsidTr="00250035">
        <w:tc>
          <w:tcPr>
            <w:tcW w:w="1843" w:type="dxa"/>
            <w:tcBorders>
              <w:left w:val="single" w:sz="4" w:space="0" w:color="auto"/>
            </w:tcBorders>
          </w:tcPr>
          <w:p w14:paraId="721D979D" w14:textId="77777777" w:rsidR="00475EA1" w:rsidRDefault="00475EA1" w:rsidP="00250035">
            <w:pPr>
              <w:pStyle w:val="CRCoverPage"/>
              <w:spacing w:after="0"/>
              <w:rPr>
                <w:b/>
                <w:i/>
                <w:sz w:val="8"/>
                <w:szCs w:val="8"/>
              </w:rPr>
            </w:pPr>
          </w:p>
        </w:tc>
        <w:tc>
          <w:tcPr>
            <w:tcW w:w="7797" w:type="dxa"/>
            <w:gridSpan w:val="10"/>
            <w:tcBorders>
              <w:right w:val="single" w:sz="4" w:space="0" w:color="auto"/>
            </w:tcBorders>
          </w:tcPr>
          <w:p w14:paraId="744E623C" w14:textId="77777777" w:rsidR="00475EA1" w:rsidRDefault="00475EA1" w:rsidP="00250035">
            <w:pPr>
              <w:pStyle w:val="CRCoverPage"/>
              <w:spacing w:after="0"/>
              <w:rPr>
                <w:sz w:val="8"/>
                <w:szCs w:val="8"/>
              </w:rPr>
            </w:pPr>
          </w:p>
        </w:tc>
      </w:tr>
      <w:tr w:rsidR="00475EA1" w14:paraId="00BBE647" w14:textId="77777777" w:rsidTr="00250035">
        <w:tc>
          <w:tcPr>
            <w:tcW w:w="1843" w:type="dxa"/>
            <w:tcBorders>
              <w:left w:val="single" w:sz="4" w:space="0" w:color="auto"/>
            </w:tcBorders>
          </w:tcPr>
          <w:p w14:paraId="026C97B8" w14:textId="77777777" w:rsidR="00475EA1" w:rsidRDefault="00475EA1" w:rsidP="00250035">
            <w:pPr>
              <w:pStyle w:val="CRCoverPage"/>
              <w:tabs>
                <w:tab w:val="right" w:pos="1759"/>
              </w:tabs>
              <w:spacing w:after="0"/>
              <w:rPr>
                <w:b/>
                <w:i/>
              </w:rPr>
            </w:pPr>
            <w:r>
              <w:rPr>
                <w:b/>
                <w:i/>
              </w:rPr>
              <w:t>Work item code:</w:t>
            </w:r>
          </w:p>
        </w:tc>
        <w:tc>
          <w:tcPr>
            <w:tcW w:w="3686" w:type="dxa"/>
            <w:gridSpan w:val="5"/>
            <w:shd w:val="pct30" w:color="FFFF00" w:fill="auto"/>
          </w:tcPr>
          <w:p w14:paraId="1B0518A1" w14:textId="32ABE031" w:rsidR="00475EA1" w:rsidRDefault="004D00CC" w:rsidP="00250035">
            <w:pPr>
              <w:pStyle w:val="CRCoverPage"/>
              <w:spacing w:after="0"/>
              <w:ind w:left="100"/>
            </w:pPr>
            <w:r>
              <w:rPr>
                <w:color w:val="000000"/>
              </w:rPr>
              <w:t>NR</w:t>
            </w:r>
            <w:r w:rsidR="00FD53DB" w:rsidRPr="00FD53DB">
              <w:rPr>
                <w:color w:val="000000"/>
              </w:rPr>
              <w:t>_NTN_enh-Core</w:t>
            </w:r>
          </w:p>
        </w:tc>
        <w:tc>
          <w:tcPr>
            <w:tcW w:w="567" w:type="dxa"/>
            <w:tcBorders>
              <w:left w:val="nil"/>
            </w:tcBorders>
          </w:tcPr>
          <w:p w14:paraId="2D8EA777" w14:textId="77777777" w:rsidR="00475EA1" w:rsidRDefault="00475EA1" w:rsidP="00250035">
            <w:pPr>
              <w:pStyle w:val="CRCoverPage"/>
              <w:spacing w:after="0"/>
              <w:ind w:right="100"/>
            </w:pPr>
          </w:p>
        </w:tc>
        <w:tc>
          <w:tcPr>
            <w:tcW w:w="1417" w:type="dxa"/>
            <w:gridSpan w:val="3"/>
            <w:tcBorders>
              <w:left w:val="nil"/>
            </w:tcBorders>
          </w:tcPr>
          <w:p w14:paraId="54BB5BF1" w14:textId="77777777" w:rsidR="00475EA1" w:rsidRDefault="00475EA1" w:rsidP="00250035">
            <w:pPr>
              <w:pStyle w:val="CRCoverPage"/>
              <w:spacing w:after="0"/>
              <w:jc w:val="right"/>
            </w:pPr>
            <w:r>
              <w:rPr>
                <w:b/>
                <w:i/>
              </w:rPr>
              <w:t>Date:</w:t>
            </w:r>
          </w:p>
        </w:tc>
        <w:tc>
          <w:tcPr>
            <w:tcW w:w="2127" w:type="dxa"/>
            <w:tcBorders>
              <w:right w:val="single" w:sz="4" w:space="0" w:color="auto"/>
            </w:tcBorders>
            <w:shd w:val="pct30" w:color="FFFF00" w:fill="auto"/>
          </w:tcPr>
          <w:p w14:paraId="32C312FB" w14:textId="77777777" w:rsidR="00475EA1" w:rsidRDefault="00475EA1" w:rsidP="00250035">
            <w:pPr>
              <w:pStyle w:val="CRCoverPage"/>
              <w:spacing w:after="0"/>
              <w:ind w:left="100"/>
            </w:pPr>
            <w:r>
              <w:t>2024-01-10</w:t>
            </w:r>
          </w:p>
        </w:tc>
      </w:tr>
      <w:tr w:rsidR="00475EA1" w14:paraId="23CDF9B7" w14:textId="77777777" w:rsidTr="00250035">
        <w:tc>
          <w:tcPr>
            <w:tcW w:w="1843" w:type="dxa"/>
            <w:tcBorders>
              <w:left w:val="single" w:sz="4" w:space="0" w:color="auto"/>
            </w:tcBorders>
          </w:tcPr>
          <w:p w14:paraId="437DE305" w14:textId="77777777" w:rsidR="00475EA1" w:rsidRDefault="00475EA1" w:rsidP="00250035">
            <w:pPr>
              <w:pStyle w:val="CRCoverPage"/>
              <w:spacing w:after="0"/>
              <w:rPr>
                <w:b/>
                <w:i/>
                <w:sz w:val="8"/>
                <w:szCs w:val="8"/>
              </w:rPr>
            </w:pPr>
          </w:p>
        </w:tc>
        <w:tc>
          <w:tcPr>
            <w:tcW w:w="1986" w:type="dxa"/>
            <w:gridSpan w:val="4"/>
          </w:tcPr>
          <w:p w14:paraId="4F7B1D9E" w14:textId="77777777" w:rsidR="00475EA1" w:rsidRDefault="00475EA1" w:rsidP="00250035">
            <w:pPr>
              <w:pStyle w:val="CRCoverPage"/>
              <w:spacing w:after="0"/>
              <w:rPr>
                <w:sz w:val="8"/>
                <w:szCs w:val="8"/>
              </w:rPr>
            </w:pPr>
          </w:p>
        </w:tc>
        <w:tc>
          <w:tcPr>
            <w:tcW w:w="2267" w:type="dxa"/>
            <w:gridSpan w:val="2"/>
          </w:tcPr>
          <w:p w14:paraId="412C23CB" w14:textId="77777777" w:rsidR="00475EA1" w:rsidRDefault="00475EA1" w:rsidP="00250035">
            <w:pPr>
              <w:pStyle w:val="CRCoverPage"/>
              <w:spacing w:after="0"/>
              <w:rPr>
                <w:sz w:val="8"/>
                <w:szCs w:val="8"/>
              </w:rPr>
            </w:pPr>
          </w:p>
        </w:tc>
        <w:tc>
          <w:tcPr>
            <w:tcW w:w="1417" w:type="dxa"/>
            <w:gridSpan w:val="3"/>
          </w:tcPr>
          <w:p w14:paraId="55660414" w14:textId="77777777" w:rsidR="00475EA1" w:rsidRDefault="00475EA1" w:rsidP="00250035">
            <w:pPr>
              <w:pStyle w:val="CRCoverPage"/>
              <w:spacing w:after="0"/>
              <w:rPr>
                <w:sz w:val="8"/>
                <w:szCs w:val="8"/>
              </w:rPr>
            </w:pPr>
          </w:p>
        </w:tc>
        <w:tc>
          <w:tcPr>
            <w:tcW w:w="2127" w:type="dxa"/>
            <w:tcBorders>
              <w:right w:val="single" w:sz="4" w:space="0" w:color="auto"/>
            </w:tcBorders>
          </w:tcPr>
          <w:p w14:paraId="45B74B3B" w14:textId="77777777" w:rsidR="00475EA1" w:rsidRDefault="00475EA1" w:rsidP="00250035">
            <w:pPr>
              <w:pStyle w:val="CRCoverPage"/>
              <w:spacing w:after="0"/>
              <w:rPr>
                <w:sz w:val="8"/>
                <w:szCs w:val="8"/>
              </w:rPr>
            </w:pPr>
          </w:p>
        </w:tc>
      </w:tr>
      <w:tr w:rsidR="00475EA1" w14:paraId="2EBCF28B" w14:textId="77777777" w:rsidTr="00250035">
        <w:trPr>
          <w:cantSplit/>
        </w:trPr>
        <w:tc>
          <w:tcPr>
            <w:tcW w:w="1843" w:type="dxa"/>
            <w:tcBorders>
              <w:left w:val="single" w:sz="4" w:space="0" w:color="auto"/>
            </w:tcBorders>
          </w:tcPr>
          <w:p w14:paraId="2FF1AECF" w14:textId="77777777" w:rsidR="00475EA1" w:rsidRDefault="00475EA1" w:rsidP="00250035">
            <w:pPr>
              <w:pStyle w:val="CRCoverPage"/>
              <w:tabs>
                <w:tab w:val="right" w:pos="1759"/>
              </w:tabs>
              <w:spacing w:after="0"/>
              <w:rPr>
                <w:b/>
                <w:i/>
              </w:rPr>
            </w:pPr>
            <w:r>
              <w:rPr>
                <w:b/>
                <w:i/>
              </w:rPr>
              <w:t>Category:</w:t>
            </w:r>
          </w:p>
        </w:tc>
        <w:tc>
          <w:tcPr>
            <w:tcW w:w="851" w:type="dxa"/>
            <w:shd w:val="pct30" w:color="FFFF00" w:fill="auto"/>
          </w:tcPr>
          <w:p w14:paraId="65CC000E" w14:textId="77777777" w:rsidR="00475EA1" w:rsidRDefault="00475EA1" w:rsidP="00250035">
            <w:pPr>
              <w:pStyle w:val="CRCoverPage"/>
              <w:spacing w:after="0"/>
              <w:ind w:left="100" w:right="-609"/>
              <w:rPr>
                <w:b/>
                <w:bCs/>
              </w:rPr>
            </w:pPr>
            <w:r>
              <w:rPr>
                <w:b/>
                <w:bCs/>
              </w:rPr>
              <w:t>F</w:t>
            </w:r>
          </w:p>
        </w:tc>
        <w:tc>
          <w:tcPr>
            <w:tcW w:w="3402" w:type="dxa"/>
            <w:gridSpan w:val="5"/>
            <w:tcBorders>
              <w:left w:val="nil"/>
            </w:tcBorders>
          </w:tcPr>
          <w:p w14:paraId="5E2B1684" w14:textId="77777777" w:rsidR="00475EA1" w:rsidRDefault="00475EA1" w:rsidP="00250035">
            <w:pPr>
              <w:pStyle w:val="CRCoverPage"/>
              <w:spacing w:after="0"/>
            </w:pPr>
          </w:p>
        </w:tc>
        <w:tc>
          <w:tcPr>
            <w:tcW w:w="1417" w:type="dxa"/>
            <w:gridSpan w:val="3"/>
            <w:tcBorders>
              <w:left w:val="nil"/>
            </w:tcBorders>
          </w:tcPr>
          <w:p w14:paraId="360BA257" w14:textId="77777777" w:rsidR="00475EA1" w:rsidRDefault="00475EA1" w:rsidP="00250035">
            <w:pPr>
              <w:pStyle w:val="CRCoverPage"/>
              <w:spacing w:after="0"/>
              <w:jc w:val="right"/>
              <w:rPr>
                <w:b/>
                <w:i/>
              </w:rPr>
            </w:pPr>
            <w:r>
              <w:rPr>
                <w:b/>
                <w:i/>
              </w:rPr>
              <w:t>Release:</w:t>
            </w:r>
          </w:p>
        </w:tc>
        <w:tc>
          <w:tcPr>
            <w:tcW w:w="2127" w:type="dxa"/>
            <w:tcBorders>
              <w:right w:val="single" w:sz="4" w:space="0" w:color="auto"/>
            </w:tcBorders>
            <w:shd w:val="pct30" w:color="FFFF00" w:fill="auto"/>
          </w:tcPr>
          <w:p w14:paraId="775FBC05" w14:textId="77777777" w:rsidR="00475EA1" w:rsidRDefault="001A190F" w:rsidP="00250035">
            <w:pPr>
              <w:pStyle w:val="CRCoverPage"/>
              <w:spacing w:after="0"/>
              <w:ind w:left="100"/>
            </w:pPr>
            <w:r>
              <w:fldChar w:fldCharType="begin"/>
            </w:r>
            <w:r>
              <w:instrText xml:space="preserve"> DOCPROPERTY  Release  \* MERGEFORMAT </w:instrText>
            </w:r>
            <w:r>
              <w:fldChar w:fldCharType="separate"/>
            </w:r>
            <w:r w:rsidR="00475EA1">
              <w:t>Rel-18</w:t>
            </w:r>
            <w:r>
              <w:fldChar w:fldCharType="end"/>
            </w:r>
          </w:p>
        </w:tc>
      </w:tr>
      <w:tr w:rsidR="00475EA1" w14:paraId="4669BCD0" w14:textId="77777777" w:rsidTr="00250035">
        <w:tc>
          <w:tcPr>
            <w:tcW w:w="1843" w:type="dxa"/>
            <w:tcBorders>
              <w:left w:val="single" w:sz="4" w:space="0" w:color="auto"/>
              <w:bottom w:val="single" w:sz="4" w:space="0" w:color="auto"/>
            </w:tcBorders>
          </w:tcPr>
          <w:p w14:paraId="21B19989" w14:textId="77777777" w:rsidR="00475EA1" w:rsidRDefault="00475EA1" w:rsidP="00250035">
            <w:pPr>
              <w:pStyle w:val="CRCoverPage"/>
              <w:spacing w:after="0"/>
              <w:rPr>
                <w:b/>
                <w:i/>
              </w:rPr>
            </w:pPr>
          </w:p>
        </w:tc>
        <w:tc>
          <w:tcPr>
            <w:tcW w:w="4677" w:type="dxa"/>
            <w:gridSpan w:val="8"/>
            <w:tcBorders>
              <w:bottom w:val="single" w:sz="4" w:space="0" w:color="auto"/>
            </w:tcBorders>
          </w:tcPr>
          <w:p w14:paraId="355BEAD9" w14:textId="77777777" w:rsidR="00475EA1" w:rsidRDefault="00475EA1" w:rsidP="002500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r>
              <w:rPr>
                <w:i/>
                <w:sz w:val="18"/>
              </w:rPr>
              <w:br/>
            </w:r>
            <w:r>
              <w:rPr>
                <w:b/>
                <w:bCs/>
                <w:i/>
                <w:sz w:val="18"/>
              </w:rPr>
              <w:t>S</w:t>
            </w:r>
            <w:r>
              <w:rPr>
                <w:i/>
                <w:sz w:val="18"/>
              </w:rPr>
              <w:t xml:space="preserve">  (adding to the sourcing companies’ CR statistics)</w:t>
            </w:r>
          </w:p>
          <w:p w14:paraId="224D44A6" w14:textId="77777777" w:rsidR="00475EA1" w:rsidRDefault="00475EA1" w:rsidP="00250035">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94F6887" w14:textId="77777777" w:rsidR="00475EA1" w:rsidRDefault="00475EA1" w:rsidP="002500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75EA1" w14:paraId="0D7F053C" w14:textId="77777777" w:rsidTr="00250035">
        <w:tc>
          <w:tcPr>
            <w:tcW w:w="1843" w:type="dxa"/>
          </w:tcPr>
          <w:p w14:paraId="617D5320" w14:textId="77777777" w:rsidR="00475EA1" w:rsidRDefault="00475EA1" w:rsidP="00250035">
            <w:pPr>
              <w:pStyle w:val="CRCoverPage"/>
              <w:spacing w:after="0"/>
              <w:rPr>
                <w:b/>
                <w:i/>
                <w:sz w:val="8"/>
                <w:szCs w:val="8"/>
              </w:rPr>
            </w:pPr>
          </w:p>
        </w:tc>
        <w:tc>
          <w:tcPr>
            <w:tcW w:w="7797" w:type="dxa"/>
            <w:gridSpan w:val="10"/>
          </w:tcPr>
          <w:p w14:paraId="1FEACB1E" w14:textId="77777777" w:rsidR="00475EA1" w:rsidRDefault="00475EA1" w:rsidP="00250035">
            <w:pPr>
              <w:pStyle w:val="CRCoverPage"/>
              <w:spacing w:after="0"/>
              <w:rPr>
                <w:sz w:val="8"/>
                <w:szCs w:val="8"/>
              </w:rPr>
            </w:pPr>
          </w:p>
        </w:tc>
      </w:tr>
      <w:tr w:rsidR="00475EA1" w14:paraId="2259F836" w14:textId="77777777" w:rsidTr="00250035">
        <w:tc>
          <w:tcPr>
            <w:tcW w:w="2694" w:type="dxa"/>
            <w:gridSpan w:val="2"/>
            <w:tcBorders>
              <w:top w:val="single" w:sz="4" w:space="0" w:color="auto"/>
              <w:left w:val="single" w:sz="4" w:space="0" w:color="auto"/>
            </w:tcBorders>
          </w:tcPr>
          <w:p w14:paraId="5CF87F46" w14:textId="77777777" w:rsidR="00475EA1" w:rsidRDefault="00475EA1" w:rsidP="002500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902E45" w14:textId="3E107BC3" w:rsidR="004D00CC" w:rsidRDefault="004D00CC" w:rsidP="00250035">
            <w:pPr>
              <w:pStyle w:val="CRCoverPage"/>
              <w:spacing w:after="0"/>
              <w:ind w:left="100"/>
              <w:rPr>
                <w:rFonts w:eastAsia="宋体"/>
                <w:lang w:eastAsia="zh-CN"/>
              </w:rPr>
            </w:pPr>
            <w:r>
              <w:rPr>
                <w:rFonts w:eastAsia="宋体"/>
                <w:lang w:eastAsia="zh-CN"/>
              </w:rPr>
              <w:t>In current NGAP and XnAP, the Assigned Criticality for the new</w:t>
            </w:r>
            <w:r w:rsidR="00CE3C8C">
              <w:rPr>
                <w:rFonts w:eastAsia="宋体"/>
                <w:lang w:eastAsia="zh-CN"/>
              </w:rPr>
              <w:t xml:space="preserve"> Timing information</w:t>
            </w:r>
            <w:r>
              <w:rPr>
                <w:rFonts w:eastAsia="宋体"/>
                <w:lang w:eastAsia="zh-CN"/>
              </w:rPr>
              <w:t xml:space="preserve"> IE is </w:t>
            </w:r>
            <w:r w:rsidR="002B4B1B">
              <w:rPr>
                <w:rFonts w:eastAsia="宋体"/>
                <w:lang w:eastAsia="zh-CN"/>
              </w:rPr>
              <w:t>“</w:t>
            </w:r>
            <w:r>
              <w:rPr>
                <w:rFonts w:eastAsia="宋体"/>
                <w:lang w:eastAsia="zh-CN"/>
              </w:rPr>
              <w:t>ignore</w:t>
            </w:r>
            <w:r w:rsidR="002B4B1B">
              <w:rPr>
                <w:rFonts w:eastAsia="宋体"/>
                <w:lang w:eastAsia="zh-CN"/>
              </w:rPr>
              <w:t>”</w:t>
            </w:r>
            <w:r>
              <w:rPr>
                <w:rFonts w:eastAsia="宋体"/>
                <w:lang w:eastAsia="zh-CN"/>
              </w:rPr>
              <w:t>. This is different to the Assigned Criticality of other conditional HO related IE</w:t>
            </w:r>
            <w:r w:rsidR="00DB4F37">
              <w:rPr>
                <w:rFonts w:eastAsia="宋体"/>
                <w:lang w:eastAsia="zh-CN"/>
              </w:rPr>
              <w:t>s</w:t>
            </w:r>
            <w:r w:rsidR="0083030D">
              <w:rPr>
                <w:rFonts w:eastAsia="宋体"/>
                <w:lang w:eastAsia="zh-CN"/>
              </w:rPr>
              <w:t xml:space="preserve"> (e.</w:t>
            </w:r>
            <w:r w:rsidR="00DB4F37">
              <w:rPr>
                <w:rFonts w:eastAsia="宋体"/>
                <w:lang w:eastAsia="zh-CN"/>
              </w:rPr>
              <w:t>g.,</w:t>
            </w:r>
            <w:r w:rsidR="0083030D">
              <w:rPr>
                <w:rFonts w:eastAsia="宋体"/>
                <w:lang w:eastAsia="zh-CN"/>
              </w:rPr>
              <w:t xml:space="preserve"> </w:t>
            </w:r>
            <w:r w:rsidR="0083030D" w:rsidRPr="0083030D">
              <w:rPr>
                <w:rFonts w:eastAsia="宋体"/>
                <w:i/>
                <w:iCs/>
                <w:lang w:eastAsia="zh-CN"/>
              </w:rPr>
              <w:t>Conditional Handover Information Request</w:t>
            </w:r>
            <w:r w:rsidR="0083030D">
              <w:rPr>
                <w:rFonts w:eastAsia="宋体"/>
                <w:lang w:eastAsia="zh-CN"/>
              </w:rPr>
              <w:t xml:space="preserve"> IE) that is set to “reject”. </w:t>
            </w:r>
          </w:p>
          <w:p w14:paraId="73FA398F" w14:textId="77777777" w:rsidR="00DB4F37" w:rsidRDefault="00DB4F37" w:rsidP="0010637B">
            <w:pPr>
              <w:pStyle w:val="CRCoverPage"/>
              <w:spacing w:after="0"/>
              <w:ind w:left="100"/>
              <w:rPr>
                <w:rFonts w:eastAsia="宋体"/>
                <w:lang w:eastAsia="zh-CN"/>
              </w:rPr>
            </w:pPr>
          </w:p>
          <w:p w14:paraId="21C2B38A" w14:textId="55664F97" w:rsidR="00475EA1" w:rsidRDefault="00DB4F37" w:rsidP="0010637B">
            <w:pPr>
              <w:pStyle w:val="CRCoverPage"/>
              <w:spacing w:after="0"/>
              <w:ind w:left="100"/>
              <w:rPr>
                <w:rFonts w:eastAsia="宋体"/>
                <w:lang w:eastAsia="zh-CN"/>
              </w:rPr>
            </w:pPr>
            <w:r>
              <w:rPr>
                <w:rFonts w:eastAsia="宋体"/>
                <w:lang w:eastAsia="zh-CN"/>
              </w:rPr>
              <w:t xml:space="preserve">By current Assigned Criticality “ignore”, </w:t>
            </w:r>
            <w:r w:rsidR="0083030D">
              <w:rPr>
                <w:rFonts w:eastAsia="宋体"/>
                <w:lang w:eastAsia="zh-CN"/>
              </w:rPr>
              <w:t>source NG-RAN node incorrectly consider</w:t>
            </w:r>
            <w:r w:rsidR="00C32023">
              <w:rPr>
                <w:rFonts w:eastAsia="宋体"/>
                <w:lang w:eastAsia="zh-CN"/>
              </w:rPr>
              <w:t>s</w:t>
            </w:r>
            <w:r w:rsidR="0083030D">
              <w:rPr>
                <w:rFonts w:eastAsia="宋体"/>
                <w:lang w:eastAsia="zh-CN"/>
              </w:rPr>
              <w:t xml:space="preserve"> </w:t>
            </w:r>
            <w:r>
              <w:rPr>
                <w:rFonts w:eastAsia="宋体"/>
                <w:lang w:eastAsia="zh-CN"/>
              </w:rPr>
              <w:t xml:space="preserve">a non-supporting </w:t>
            </w:r>
            <w:r w:rsidR="0083030D">
              <w:rPr>
                <w:rFonts w:eastAsia="宋体"/>
                <w:lang w:eastAsia="zh-CN"/>
              </w:rPr>
              <w:t>target NG-RAN node support HO with Time-based trigger condition</w:t>
            </w:r>
            <w:r>
              <w:rPr>
                <w:rFonts w:eastAsia="宋体"/>
                <w:lang w:eastAsia="zh-CN"/>
              </w:rPr>
              <w:t xml:space="preserve">. </w:t>
            </w:r>
            <w:r w:rsidR="009C73C8">
              <w:rPr>
                <w:rFonts w:eastAsia="宋体"/>
                <w:lang w:eastAsia="zh-CN"/>
              </w:rPr>
              <w:t xml:space="preserve">This cause problem later, when the source NG-RAN node initiates other CHO related procedure, e.g. initiate early status transfer procedure, etc. </w:t>
            </w:r>
          </w:p>
          <w:p w14:paraId="3CE2DE77" w14:textId="77777777" w:rsidR="00DB4F37" w:rsidRDefault="00DB4F37" w:rsidP="0010637B">
            <w:pPr>
              <w:pStyle w:val="CRCoverPage"/>
              <w:spacing w:after="0"/>
              <w:ind w:left="100"/>
              <w:rPr>
                <w:rFonts w:eastAsia="宋体"/>
                <w:lang w:eastAsia="zh-CN"/>
              </w:rPr>
            </w:pPr>
          </w:p>
          <w:p w14:paraId="5D8960CD" w14:textId="77777777" w:rsidR="00DB4F37" w:rsidRDefault="00DB4F37" w:rsidP="0010637B">
            <w:pPr>
              <w:pStyle w:val="CRCoverPage"/>
              <w:spacing w:after="0"/>
              <w:ind w:left="100"/>
              <w:rPr>
                <w:rFonts w:eastAsia="宋体"/>
                <w:lang w:eastAsia="zh-CN"/>
              </w:rPr>
            </w:pPr>
            <w:r>
              <w:rPr>
                <w:rFonts w:eastAsia="宋体"/>
                <w:lang w:eastAsia="zh-CN"/>
              </w:rPr>
              <w:t xml:space="preserve">The Assigned Criticality should be “reject” to allow a non-supporting target NG-RAN node reject the CHO with Time-based </w:t>
            </w:r>
            <w:r w:rsidR="007F0252">
              <w:rPr>
                <w:rFonts w:eastAsia="宋体"/>
                <w:lang w:eastAsia="zh-CN"/>
              </w:rPr>
              <w:t>Trigger Condition</w:t>
            </w:r>
            <w:r>
              <w:rPr>
                <w:rFonts w:eastAsia="宋体"/>
                <w:lang w:eastAsia="zh-CN"/>
              </w:rPr>
              <w:t>.</w:t>
            </w:r>
          </w:p>
          <w:p w14:paraId="77C3EF08" w14:textId="77777777" w:rsidR="00C25E03" w:rsidRDefault="00C25E03" w:rsidP="0010637B">
            <w:pPr>
              <w:pStyle w:val="CRCoverPage"/>
              <w:spacing w:after="0"/>
              <w:ind w:left="100"/>
            </w:pPr>
          </w:p>
          <w:p w14:paraId="32B608E2" w14:textId="77777777" w:rsidR="00B15FD3" w:rsidRDefault="00B15FD3" w:rsidP="00B15FD3">
            <w:pPr>
              <w:pStyle w:val="CRCoverPage"/>
              <w:spacing w:after="0"/>
              <w:ind w:left="100"/>
              <w:rPr>
                <w:rFonts w:eastAsia="宋体"/>
                <w:lang w:eastAsia="zh-CN"/>
              </w:rPr>
            </w:pPr>
            <w:r>
              <w:rPr>
                <w:rFonts w:eastAsia="宋体"/>
                <w:lang w:eastAsia="zh-CN"/>
              </w:rPr>
              <w:t xml:space="preserve">Similar issue also applies to IoT NTN. </w:t>
            </w:r>
          </w:p>
          <w:p w14:paraId="45607415" w14:textId="77777777" w:rsidR="00B15FD3" w:rsidRDefault="00B15FD3" w:rsidP="0010637B">
            <w:pPr>
              <w:pStyle w:val="CRCoverPage"/>
              <w:spacing w:after="0"/>
              <w:ind w:left="100"/>
            </w:pPr>
          </w:p>
          <w:p w14:paraId="09AEC9B3" w14:textId="6464A721" w:rsidR="00A136A3" w:rsidRDefault="00A136A3" w:rsidP="0010637B">
            <w:pPr>
              <w:pStyle w:val="CRCoverPage"/>
              <w:spacing w:after="0"/>
              <w:ind w:left="100"/>
            </w:pPr>
            <w:r>
              <w:t xml:space="preserve">In addition, the </w:t>
            </w:r>
            <w:r w:rsidRPr="00A136A3">
              <w:t xml:space="preserve">Presence for </w:t>
            </w:r>
            <w:r w:rsidRPr="00A136A3">
              <w:rPr>
                <w:i/>
                <w:iCs/>
              </w:rPr>
              <w:t>Time Based Handover Information</w:t>
            </w:r>
            <w:r w:rsidRPr="00A136A3">
              <w:t xml:space="preserve"> IE should be "O", and delete the Range field</w:t>
            </w:r>
          </w:p>
          <w:p w14:paraId="44378E46" w14:textId="6950623B" w:rsidR="00A136A3" w:rsidRDefault="00A136A3" w:rsidP="0010637B">
            <w:pPr>
              <w:pStyle w:val="CRCoverPage"/>
              <w:spacing w:after="0"/>
              <w:ind w:left="100"/>
            </w:pPr>
          </w:p>
        </w:tc>
      </w:tr>
      <w:tr w:rsidR="00475EA1" w14:paraId="70B183A0" w14:textId="77777777" w:rsidTr="00250035">
        <w:tc>
          <w:tcPr>
            <w:tcW w:w="2694" w:type="dxa"/>
            <w:gridSpan w:val="2"/>
            <w:tcBorders>
              <w:left w:val="single" w:sz="4" w:space="0" w:color="auto"/>
            </w:tcBorders>
          </w:tcPr>
          <w:p w14:paraId="7093EEDB" w14:textId="77777777" w:rsidR="00475EA1" w:rsidRDefault="00475EA1" w:rsidP="00250035">
            <w:pPr>
              <w:pStyle w:val="CRCoverPage"/>
              <w:spacing w:after="0"/>
              <w:rPr>
                <w:b/>
                <w:i/>
                <w:sz w:val="8"/>
                <w:szCs w:val="8"/>
              </w:rPr>
            </w:pPr>
          </w:p>
        </w:tc>
        <w:tc>
          <w:tcPr>
            <w:tcW w:w="6946" w:type="dxa"/>
            <w:gridSpan w:val="9"/>
            <w:tcBorders>
              <w:right w:val="single" w:sz="4" w:space="0" w:color="auto"/>
            </w:tcBorders>
          </w:tcPr>
          <w:p w14:paraId="763F2D15" w14:textId="77777777" w:rsidR="00475EA1" w:rsidRDefault="00475EA1" w:rsidP="00250035">
            <w:pPr>
              <w:pStyle w:val="CRCoverPage"/>
              <w:spacing w:after="0"/>
              <w:rPr>
                <w:sz w:val="8"/>
                <w:szCs w:val="8"/>
              </w:rPr>
            </w:pPr>
          </w:p>
        </w:tc>
      </w:tr>
      <w:tr w:rsidR="00475EA1" w14:paraId="7BA7747F" w14:textId="77777777" w:rsidTr="00250035">
        <w:tc>
          <w:tcPr>
            <w:tcW w:w="2694" w:type="dxa"/>
            <w:gridSpan w:val="2"/>
            <w:tcBorders>
              <w:left w:val="single" w:sz="4" w:space="0" w:color="auto"/>
            </w:tcBorders>
          </w:tcPr>
          <w:p w14:paraId="65137AD9" w14:textId="77777777" w:rsidR="00475EA1" w:rsidRDefault="00475EA1" w:rsidP="002500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830B27" w14:textId="6DB50F2D" w:rsidR="00475EA1" w:rsidRDefault="0010637B" w:rsidP="00250035">
            <w:pPr>
              <w:pStyle w:val="CRCoverPage"/>
              <w:spacing w:after="0"/>
              <w:ind w:left="100"/>
              <w:rPr>
                <w:rFonts w:eastAsia="宋体"/>
                <w:lang w:eastAsia="zh-CN"/>
              </w:rPr>
            </w:pPr>
            <w:r>
              <w:rPr>
                <w:rFonts w:eastAsia="宋体"/>
                <w:lang w:eastAsia="zh-CN"/>
              </w:rPr>
              <w:t xml:space="preserve">Change the Assigned Criticality for </w:t>
            </w:r>
            <w:r w:rsidR="00094126" w:rsidRPr="00094126">
              <w:rPr>
                <w:i/>
                <w:iCs/>
              </w:rPr>
              <w:t>Time Based Handover Information</w:t>
            </w:r>
            <w:r>
              <w:rPr>
                <w:rFonts w:eastAsia="宋体"/>
                <w:lang w:eastAsia="zh-CN"/>
              </w:rPr>
              <w:t xml:space="preserve"> IE to “reject”</w:t>
            </w:r>
            <w:r w:rsidR="00A136A3">
              <w:rPr>
                <w:rFonts w:eastAsia="宋体"/>
                <w:lang w:eastAsia="zh-CN"/>
              </w:rPr>
              <w:t>.</w:t>
            </w:r>
          </w:p>
          <w:p w14:paraId="3F17303B" w14:textId="77777777" w:rsidR="00C25E03" w:rsidRDefault="00C25E03" w:rsidP="00250035">
            <w:pPr>
              <w:pStyle w:val="CRCoverPage"/>
              <w:spacing w:after="0"/>
              <w:ind w:left="100"/>
            </w:pPr>
          </w:p>
          <w:p w14:paraId="0C90334D" w14:textId="56142410" w:rsidR="00A136A3" w:rsidRDefault="00A136A3" w:rsidP="00250035">
            <w:pPr>
              <w:pStyle w:val="CRCoverPage"/>
              <w:spacing w:after="0"/>
              <w:ind w:left="100"/>
            </w:pPr>
            <w:r>
              <w:t xml:space="preserve">Change the </w:t>
            </w:r>
            <w:r w:rsidRPr="00A136A3">
              <w:t xml:space="preserve">Presence for </w:t>
            </w:r>
            <w:r w:rsidRPr="00A136A3">
              <w:rPr>
                <w:i/>
                <w:iCs/>
              </w:rPr>
              <w:t>Time Based Handover Information</w:t>
            </w:r>
            <w:r w:rsidRPr="00A136A3">
              <w:t xml:space="preserve"> IE </w:t>
            </w:r>
            <w:r>
              <w:t xml:space="preserve">to </w:t>
            </w:r>
            <w:r w:rsidRPr="00A136A3">
              <w:t>"O", and delete the Range field</w:t>
            </w:r>
            <w:r>
              <w:t>.</w:t>
            </w:r>
          </w:p>
          <w:p w14:paraId="375CBC10" w14:textId="77A218BA" w:rsidR="00A136A3" w:rsidRDefault="00A136A3" w:rsidP="00250035">
            <w:pPr>
              <w:pStyle w:val="CRCoverPage"/>
              <w:spacing w:after="0"/>
              <w:ind w:left="100"/>
            </w:pPr>
          </w:p>
        </w:tc>
      </w:tr>
      <w:tr w:rsidR="00475EA1" w14:paraId="19187F15" w14:textId="77777777" w:rsidTr="00250035">
        <w:tc>
          <w:tcPr>
            <w:tcW w:w="2694" w:type="dxa"/>
            <w:gridSpan w:val="2"/>
            <w:tcBorders>
              <w:left w:val="single" w:sz="4" w:space="0" w:color="auto"/>
            </w:tcBorders>
          </w:tcPr>
          <w:p w14:paraId="622D1F4D" w14:textId="77777777" w:rsidR="00475EA1" w:rsidRDefault="00475EA1" w:rsidP="00250035">
            <w:pPr>
              <w:pStyle w:val="CRCoverPage"/>
              <w:spacing w:after="0"/>
              <w:rPr>
                <w:b/>
                <w:i/>
                <w:sz w:val="8"/>
                <w:szCs w:val="8"/>
              </w:rPr>
            </w:pPr>
          </w:p>
        </w:tc>
        <w:tc>
          <w:tcPr>
            <w:tcW w:w="6946" w:type="dxa"/>
            <w:gridSpan w:val="9"/>
            <w:tcBorders>
              <w:right w:val="single" w:sz="4" w:space="0" w:color="auto"/>
            </w:tcBorders>
          </w:tcPr>
          <w:p w14:paraId="7816ADDA" w14:textId="77777777" w:rsidR="00475EA1" w:rsidRDefault="00475EA1" w:rsidP="00250035">
            <w:pPr>
              <w:pStyle w:val="CRCoverPage"/>
              <w:spacing w:after="0"/>
              <w:rPr>
                <w:sz w:val="8"/>
                <w:szCs w:val="8"/>
              </w:rPr>
            </w:pPr>
          </w:p>
        </w:tc>
      </w:tr>
      <w:tr w:rsidR="0006550C" w14:paraId="78FF4331" w14:textId="77777777" w:rsidTr="00250035">
        <w:tc>
          <w:tcPr>
            <w:tcW w:w="2694" w:type="dxa"/>
            <w:gridSpan w:val="2"/>
            <w:tcBorders>
              <w:left w:val="single" w:sz="4" w:space="0" w:color="auto"/>
              <w:bottom w:val="single" w:sz="4" w:space="0" w:color="auto"/>
            </w:tcBorders>
          </w:tcPr>
          <w:p w14:paraId="5BCFF7E8" w14:textId="77777777" w:rsidR="0006550C" w:rsidRDefault="0006550C" w:rsidP="0006550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46670B9" w14:textId="06DBCB5E" w:rsidR="0006550C" w:rsidRDefault="0006550C" w:rsidP="0006550C">
            <w:pPr>
              <w:pStyle w:val="CRCoverPage"/>
              <w:spacing w:after="0"/>
              <w:ind w:left="100"/>
            </w:pPr>
            <w:r>
              <w:t>Source NG-RAN node incorrectly considers target NG-RAN node support CHO with Time-based Trigger Condition, and cause problems to other CHO related procedures.</w:t>
            </w:r>
          </w:p>
        </w:tc>
      </w:tr>
      <w:tr w:rsidR="00475EA1" w14:paraId="79078B50" w14:textId="77777777" w:rsidTr="00250035">
        <w:tc>
          <w:tcPr>
            <w:tcW w:w="2694" w:type="dxa"/>
            <w:gridSpan w:val="2"/>
          </w:tcPr>
          <w:p w14:paraId="73C1B4C5" w14:textId="77777777" w:rsidR="00475EA1" w:rsidRDefault="00475EA1" w:rsidP="00250035">
            <w:pPr>
              <w:pStyle w:val="CRCoverPage"/>
              <w:spacing w:after="0"/>
              <w:rPr>
                <w:b/>
                <w:i/>
                <w:sz w:val="8"/>
                <w:szCs w:val="8"/>
              </w:rPr>
            </w:pPr>
          </w:p>
        </w:tc>
        <w:tc>
          <w:tcPr>
            <w:tcW w:w="6946" w:type="dxa"/>
            <w:gridSpan w:val="9"/>
          </w:tcPr>
          <w:p w14:paraId="6940E113" w14:textId="77777777" w:rsidR="00475EA1" w:rsidRDefault="00475EA1" w:rsidP="00250035">
            <w:pPr>
              <w:pStyle w:val="CRCoverPage"/>
              <w:spacing w:after="0"/>
              <w:rPr>
                <w:sz w:val="8"/>
                <w:szCs w:val="8"/>
              </w:rPr>
            </w:pPr>
          </w:p>
        </w:tc>
      </w:tr>
      <w:tr w:rsidR="00475EA1" w14:paraId="41F1E4AC" w14:textId="77777777" w:rsidTr="00250035">
        <w:tc>
          <w:tcPr>
            <w:tcW w:w="2694" w:type="dxa"/>
            <w:gridSpan w:val="2"/>
            <w:tcBorders>
              <w:top w:val="single" w:sz="4" w:space="0" w:color="auto"/>
              <w:left w:val="single" w:sz="4" w:space="0" w:color="auto"/>
            </w:tcBorders>
          </w:tcPr>
          <w:p w14:paraId="31786E1B" w14:textId="77777777" w:rsidR="00475EA1" w:rsidRDefault="00475EA1" w:rsidP="002500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424C6F7" w14:textId="088EC2EC" w:rsidR="00475EA1" w:rsidRDefault="003F1F46" w:rsidP="00250035">
            <w:pPr>
              <w:pStyle w:val="CRCoverPage"/>
              <w:spacing w:after="0"/>
              <w:ind w:left="100"/>
            </w:pPr>
            <w:r w:rsidRPr="003F1F46">
              <w:t>9.3.1.29, 9.4.5</w:t>
            </w:r>
          </w:p>
        </w:tc>
      </w:tr>
      <w:tr w:rsidR="00475EA1" w14:paraId="55B00D4F" w14:textId="77777777" w:rsidTr="00250035">
        <w:tc>
          <w:tcPr>
            <w:tcW w:w="2694" w:type="dxa"/>
            <w:gridSpan w:val="2"/>
            <w:tcBorders>
              <w:left w:val="single" w:sz="4" w:space="0" w:color="auto"/>
            </w:tcBorders>
          </w:tcPr>
          <w:p w14:paraId="77DE6689" w14:textId="77777777" w:rsidR="00475EA1" w:rsidRDefault="00475EA1" w:rsidP="00250035">
            <w:pPr>
              <w:pStyle w:val="CRCoverPage"/>
              <w:spacing w:after="0"/>
              <w:rPr>
                <w:b/>
                <w:i/>
                <w:sz w:val="8"/>
                <w:szCs w:val="8"/>
              </w:rPr>
            </w:pPr>
          </w:p>
        </w:tc>
        <w:tc>
          <w:tcPr>
            <w:tcW w:w="6946" w:type="dxa"/>
            <w:gridSpan w:val="9"/>
            <w:tcBorders>
              <w:right w:val="single" w:sz="4" w:space="0" w:color="auto"/>
            </w:tcBorders>
          </w:tcPr>
          <w:p w14:paraId="2A107D9F" w14:textId="77777777" w:rsidR="00475EA1" w:rsidRDefault="00475EA1" w:rsidP="00250035">
            <w:pPr>
              <w:pStyle w:val="CRCoverPage"/>
              <w:spacing w:after="0"/>
              <w:rPr>
                <w:sz w:val="8"/>
                <w:szCs w:val="8"/>
              </w:rPr>
            </w:pPr>
          </w:p>
        </w:tc>
      </w:tr>
      <w:tr w:rsidR="00475EA1" w14:paraId="74574A21" w14:textId="77777777" w:rsidTr="00250035">
        <w:tc>
          <w:tcPr>
            <w:tcW w:w="2694" w:type="dxa"/>
            <w:gridSpan w:val="2"/>
            <w:tcBorders>
              <w:left w:val="single" w:sz="4" w:space="0" w:color="auto"/>
            </w:tcBorders>
          </w:tcPr>
          <w:p w14:paraId="5DFB73A7" w14:textId="77777777" w:rsidR="00475EA1" w:rsidRDefault="00475EA1" w:rsidP="0025003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90B359" w14:textId="77777777" w:rsidR="00475EA1" w:rsidRDefault="00475EA1" w:rsidP="002500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3D2377" w14:textId="77777777" w:rsidR="00475EA1" w:rsidRDefault="00475EA1" w:rsidP="00250035">
            <w:pPr>
              <w:pStyle w:val="CRCoverPage"/>
              <w:spacing w:after="0"/>
              <w:jc w:val="center"/>
              <w:rPr>
                <w:b/>
                <w:caps/>
              </w:rPr>
            </w:pPr>
            <w:r>
              <w:rPr>
                <w:b/>
                <w:caps/>
              </w:rPr>
              <w:t>N</w:t>
            </w:r>
          </w:p>
        </w:tc>
        <w:tc>
          <w:tcPr>
            <w:tcW w:w="2977" w:type="dxa"/>
            <w:gridSpan w:val="4"/>
          </w:tcPr>
          <w:p w14:paraId="488666AB" w14:textId="77777777" w:rsidR="00475EA1" w:rsidRDefault="00475EA1" w:rsidP="00250035">
            <w:pPr>
              <w:pStyle w:val="CRCoverPage"/>
              <w:tabs>
                <w:tab w:val="right" w:pos="2893"/>
              </w:tabs>
              <w:spacing w:after="0"/>
            </w:pPr>
          </w:p>
        </w:tc>
        <w:tc>
          <w:tcPr>
            <w:tcW w:w="3401" w:type="dxa"/>
            <w:gridSpan w:val="3"/>
            <w:tcBorders>
              <w:right w:val="single" w:sz="4" w:space="0" w:color="auto"/>
            </w:tcBorders>
            <w:shd w:val="clear" w:color="FFFF00" w:fill="auto"/>
          </w:tcPr>
          <w:p w14:paraId="671D912D" w14:textId="77777777" w:rsidR="00475EA1" w:rsidRDefault="00475EA1" w:rsidP="00250035">
            <w:pPr>
              <w:pStyle w:val="CRCoverPage"/>
              <w:spacing w:after="0"/>
              <w:ind w:left="99"/>
            </w:pPr>
          </w:p>
        </w:tc>
      </w:tr>
      <w:tr w:rsidR="00475EA1" w14:paraId="5DD95420" w14:textId="77777777" w:rsidTr="00250035">
        <w:tc>
          <w:tcPr>
            <w:tcW w:w="2694" w:type="dxa"/>
            <w:gridSpan w:val="2"/>
            <w:tcBorders>
              <w:left w:val="single" w:sz="4" w:space="0" w:color="auto"/>
            </w:tcBorders>
          </w:tcPr>
          <w:p w14:paraId="53C3CB93" w14:textId="77777777" w:rsidR="00475EA1" w:rsidRDefault="00475EA1" w:rsidP="002500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659C59" w14:textId="2E940B31" w:rsidR="00475EA1" w:rsidRDefault="00310D3F" w:rsidP="0025003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BC2EB" w14:textId="007E1EBC" w:rsidR="00475EA1" w:rsidRDefault="00475EA1" w:rsidP="00250035">
            <w:pPr>
              <w:pStyle w:val="CRCoverPage"/>
              <w:spacing w:after="0"/>
              <w:jc w:val="center"/>
              <w:rPr>
                <w:b/>
                <w:caps/>
              </w:rPr>
            </w:pPr>
          </w:p>
        </w:tc>
        <w:tc>
          <w:tcPr>
            <w:tcW w:w="2977" w:type="dxa"/>
            <w:gridSpan w:val="4"/>
          </w:tcPr>
          <w:p w14:paraId="2BE1A13E" w14:textId="77777777" w:rsidR="00475EA1" w:rsidRDefault="00475EA1" w:rsidP="002500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F38245" w14:textId="457F0429" w:rsidR="00475EA1" w:rsidRDefault="00310D3F" w:rsidP="00250035">
            <w:pPr>
              <w:pStyle w:val="CRCoverPage"/>
              <w:spacing w:after="0"/>
              <w:ind w:left="99"/>
            </w:pPr>
            <w:r>
              <w:t>TS 38.4</w:t>
            </w:r>
            <w:r w:rsidR="00A724FB">
              <w:t>2</w:t>
            </w:r>
            <w:r>
              <w:t xml:space="preserve">3 CR </w:t>
            </w:r>
            <w:r w:rsidR="00E73896">
              <w:t>1172</w:t>
            </w:r>
          </w:p>
        </w:tc>
      </w:tr>
      <w:tr w:rsidR="00475EA1" w14:paraId="421B1A3A" w14:textId="77777777" w:rsidTr="00250035">
        <w:tc>
          <w:tcPr>
            <w:tcW w:w="2694" w:type="dxa"/>
            <w:gridSpan w:val="2"/>
            <w:tcBorders>
              <w:left w:val="single" w:sz="4" w:space="0" w:color="auto"/>
            </w:tcBorders>
          </w:tcPr>
          <w:p w14:paraId="757D3F44" w14:textId="77777777" w:rsidR="00475EA1" w:rsidRDefault="00475EA1" w:rsidP="002500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F10644" w14:textId="77777777" w:rsidR="00475EA1" w:rsidRDefault="00475EA1" w:rsidP="002500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A5491" w14:textId="77777777" w:rsidR="00475EA1" w:rsidRDefault="00475EA1" w:rsidP="00250035">
            <w:pPr>
              <w:pStyle w:val="CRCoverPage"/>
              <w:spacing w:after="0"/>
              <w:jc w:val="center"/>
              <w:rPr>
                <w:b/>
                <w:caps/>
              </w:rPr>
            </w:pPr>
            <w:r>
              <w:rPr>
                <w:b/>
                <w:caps/>
              </w:rPr>
              <w:t>X</w:t>
            </w:r>
          </w:p>
        </w:tc>
        <w:tc>
          <w:tcPr>
            <w:tcW w:w="2977" w:type="dxa"/>
            <w:gridSpan w:val="4"/>
          </w:tcPr>
          <w:p w14:paraId="6ADB0DCC" w14:textId="77777777" w:rsidR="00475EA1" w:rsidRDefault="00475EA1" w:rsidP="00250035">
            <w:pPr>
              <w:pStyle w:val="CRCoverPage"/>
              <w:spacing w:after="0"/>
            </w:pPr>
            <w:r>
              <w:t xml:space="preserve"> Test specifications</w:t>
            </w:r>
          </w:p>
        </w:tc>
        <w:tc>
          <w:tcPr>
            <w:tcW w:w="3401" w:type="dxa"/>
            <w:gridSpan w:val="3"/>
            <w:tcBorders>
              <w:right w:val="single" w:sz="4" w:space="0" w:color="auto"/>
            </w:tcBorders>
            <w:shd w:val="pct30" w:color="FFFF00" w:fill="auto"/>
          </w:tcPr>
          <w:p w14:paraId="70AD441E" w14:textId="77777777" w:rsidR="00475EA1" w:rsidRDefault="00475EA1" w:rsidP="00250035">
            <w:pPr>
              <w:pStyle w:val="CRCoverPage"/>
              <w:spacing w:after="0"/>
              <w:ind w:left="99"/>
            </w:pPr>
          </w:p>
        </w:tc>
      </w:tr>
      <w:tr w:rsidR="00475EA1" w14:paraId="16459F4E" w14:textId="77777777" w:rsidTr="00250035">
        <w:tc>
          <w:tcPr>
            <w:tcW w:w="2694" w:type="dxa"/>
            <w:gridSpan w:val="2"/>
            <w:tcBorders>
              <w:left w:val="single" w:sz="4" w:space="0" w:color="auto"/>
            </w:tcBorders>
          </w:tcPr>
          <w:p w14:paraId="24C9E921" w14:textId="77777777" w:rsidR="00475EA1" w:rsidRDefault="00475EA1" w:rsidP="002500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016A75" w14:textId="77777777" w:rsidR="00475EA1" w:rsidRDefault="00475EA1" w:rsidP="002500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DF1AE" w14:textId="77777777" w:rsidR="00475EA1" w:rsidRDefault="00475EA1" w:rsidP="00250035">
            <w:pPr>
              <w:pStyle w:val="CRCoverPage"/>
              <w:spacing w:after="0"/>
              <w:jc w:val="center"/>
              <w:rPr>
                <w:b/>
                <w:caps/>
              </w:rPr>
            </w:pPr>
            <w:r>
              <w:rPr>
                <w:b/>
                <w:caps/>
              </w:rPr>
              <w:t>X</w:t>
            </w:r>
          </w:p>
        </w:tc>
        <w:tc>
          <w:tcPr>
            <w:tcW w:w="2977" w:type="dxa"/>
            <w:gridSpan w:val="4"/>
          </w:tcPr>
          <w:p w14:paraId="550D7EB2" w14:textId="77777777" w:rsidR="00475EA1" w:rsidRDefault="00475EA1" w:rsidP="00250035">
            <w:pPr>
              <w:pStyle w:val="CRCoverPage"/>
              <w:spacing w:after="0"/>
            </w:pPr>
            <w:r>
              <w:t xml:space="preserve"> O&amp;M Specifications</w:t>
            </w:r>
          </w:p>
        </w:tc>
        <w:tc>
          <w:tcPr>
            <w:tcW w:w="3401" w:type="dxa"/>
            <w:gridSpan w:val="3"/>
            <w:tcBorders>
              <w:right w:val="single" w:sz="4" w:space="0" w:color="auto"/>
            </w:tcBorders>
            <w:shd w:val="pct30" w:color="FFFF00" w:fill="auto"/>
          </w:tcPr>
          <w:p w14:paraId="01C24E61" w14:textId="77777777" w:rsidR="00475EA1" w:rsidRDefault="00475EA1" w:rsidP="00250035">
            <w:pPr>
              <w:pStyle w:val="CRCoverPage"/>
              <w:spacing w:after="0"/>
              <w:ind w:left="99"/>
            </w:pPr>
          </w:p>
        </w:tc>
      </w:tr>
      <w:tr w:rsidR="00475EA1" w14:paraId="4E842B89" w14:textId="77777777" w:rsidTr="00250035">
        <w:tc>
          <w:tcPr>
            <w:tcW w:w="2694" w:type="dxa"/>
            <w:gridSpan w:val="2"/>
            <w:tcBorders>
              <w:left w:val="single" w:sz="4" w:space="0" w:color="auto"/>
            </w:tcBorders>
          </w:tcPr>
          <w:p w14:paraId="07FD326F" w14:textId="77777777" w:rsidR="00475EA1" w:rsidRDefault="00475EA1" w:rsidP="00250035">
            <w:pPr>
              <w:pStyle w:val="CRCoverPage"/>
              <w:spacing w:after="0"/>
              <w:rPr>
                <w:b/>
                <w:i/>
              </w:rPr>
            </w:pPr>
          </w:p>
        </w:tc>
        <w:tc>
          <w:tcPr>
            <w:tcW w:w="6946" w:type="dxa"/>
            <w:gridSpan w:val="9"/>
            <w:tcBorders>
              <w:right w:val="single" w:sz="4" w:space="0" w:color="auto"/>
            </w:tcBorders>
          </w:tcPr>
          <w:p w14:paraId="17846E32" w14:textId="77777777" w:rsidR="00475EA1" w:rsidRDefault="00475EA1" w:rsidP="00250035">
            <w:pPr>
              <w:pStyle w:val="CRCoverPage"/>
              <w:spacing w:after="0"/>
            </w:pPr>
          </w:p>
        </w:tc>
      </w:tr>
      <w:tr w:rsidR="00475EA1" w14:paraId="25666C59" w14:textId="77777777" w:rsidTr="00250035">
        <w:tc>
          <w:tcPr>
            <w:tcW w:w="2694" w:type="dxa"/>
            <w:gridSpan w:val="2"/>
            <w:tcBorders>
              <w:left w:val="single" w:sz="4" w:space="0" w:color="auto"/>
              <w:bottom w:val="single" w:sz="4" w:space="0" w:color="auto"/>
            </w:tcBorders>
          </w:tcPr>
          <w:p w14:paraId="3F870986" w14:textId="77777777" w:rsidR="00475EA1" w:rsidRDefault="00475EA1" w:rsidP="002500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542F4" w14:textId="77777777" w:rsidR="00475EA1" w:rsidRDefault="00475EA1" w:rsidP="00250035">
            <w:pPr>
              <w:pStyle w:val="CRCoverPage"/>
              <w:spacing w:after="0"/>
              <w:ind w:left="100"/>
            </w:pPr>
          </w:p>
        </w:tc>
      </w:tr>
      <w:tr w:rsidR="00475EA1" w14:paraId="7F5B2F4A" w14:textId="77777777" w:rsidTr="00250035">
        <w:tc>
          <w:tcPr>
            <w:tcW w:w="2694" w:type="dxa"/>
            <w:gridSpan w:val="2"/>
            <w:tcBorders>
              <w:top w:val="single" w:sz="4" w:space="0" w:color="auto"/>
              <w:bottom w:val="single" w:sz="4" w:space="0" w:color="auto"/>
            </w:tcBorders>
          </w:tcPr>
          <w:p w14:paraId="655766C6" w14:textId="77777777" w:rsidR="00475EA1" w:rsidRDefault="00475EA1" w:rsidP="0025003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50EAEF7" w14:textId="77777777" w:rsidR="00475EA1" w:rsidRDefault="00475EA1" w:rsidP="00250035">
            <w:pPr>
              <w:pStyle w:val="CRCoverPage"/>
              <w:spacing w:after="0"/>
              <w:ind w:left="100"/>
              <w:rPr>
                <w:sz w:val="8"/>
                <w:szCs w:val="8"/>
              </w:rPr>
            </w:pPr>
          </w:p>
        </w:tc>
      </w:tr>
      <w:tr w:rsidR="00475EA1" w14:paraId="37E0987A" w14:textId="77777777" w:rsidTr="00250035">
        <w:tc>
          <w:tcPr>
            <w:tcW w:w="2694" w:type="dxa"/>
            <w:gridSpan w:val="2"/>
            <w:tcBorders>
              <w:top w:val="single" w:sz="4" w:space="0" w:color="auto"/>
              <w:left w:val="single" w:sz="4" w:space="0" w:color="auto"/>
              <w:bottom w:val="single" w:sz="4" w:space="0" w:color="auto"/>
            </w:tcBorders>
          </w:tcPr>
          <w:p w14:paraId="683229DC" w14:textId="77777777" w:rsidR="00475EA1" w:rsidRDefault="00475EA1" w:rsidP="002500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7CC00D" w14:textId="77777777" w:rsidR="00475EA1" w:rsidRDefault="00475EA1" w:rsidP="00250035">
            <w:pPr>
              <w:rPr>
                <w:rFonts w:eastAsia="等线"/>
                <w:lang w:eastAsia="zh-CN"/>
              </w:rPr>
            </w:pPr>
          </w:p>
        </w:tc>
      </w:tr>
    </w:tbl>
    <w:p w14:paraId="3E464D6C" w14:textId="77777777" w:rsidR="00475EA1" w:rsidRDefault="00475EA1" w:rsidP="00475EA1">
      <w:pPr>
        <w:pStyle w:val="CRCoverPage"/>
        <w:spacing w:after="0"/>
        <w:rPr>
          <w:sz w:val="8"/>
          <w:szCs w:val="8"/>
        </w:rPr>
      </w:pPr>
    </w:p>
    <w:p w14:paraId="65408FA4" w14:textId="4255A1CA" w:rsidR="00EA0D16" w:rsidRDefault="00475EA1" w:rsidP="00414730">
      <w:pPr>
        <w:spacing w:after="0"/>
        <w:jc w:val="center"/>
        <w:rPr>
          <w:b/>
          <w:color w:val="FF0000"/>
        </w:rPr>
      </w:pPr>
      <w:r>
        <w:rPr>
          <w:rFonts w:eastAsia="等线"/>
          <w:b/>
          <w:i/>
          <w:color w:val="FF0000"/>
          <w:sz w:val="21"/>
          <w:highlight w:val="yellow"/>
          <w:lang w:eastAsia="zh-CN"/>
        </w:rPr>
        <w:br w:type="page"/>
      </w:r>
      <w:bookmarkEnd w:id="0"/>
      <w:r w:rsidR="00EA0D16" w:rsidRPr="00E95076">
        <w:rPr>
          <w:b/>
          <w:color w:val="FF0000"/>
        </w:rPr>
        <w:lastRenderedPageBreak/>
        <w:t xml:space="preserve">&lt;&lt;&lt;&lt;&lt;&lt; </w:t>
      </w:r>
      <w:r w:rsidR="00EA0D16">
        <w:rPr>
          <w:b/>
          <w:color w:val="FF0000"/>
        </w:rPr>
        <w:t>START OF</w:t>
      </w:r>
      <w:r w:rsidR="00EA0D16" w:rsidRPr="00E95076">
        <w:rPr>
          <w:b/>
          <w:color w:val="FF0000"/>
        </w:rPr>
        <w:t xml:space="preserve"> CHANGE &gt;&gt;&gt;&gt;&gt;&gt;</w:t>
      </w:r>
    </w:p>
    <w:p w14:paraId="4E8C7B02" w14:textId="77777777" w:rsidR="001B2602" w:rsidRPr="001D2E49" w:rsidRDefault="001B2602" w:rsidP="001B2602">
      <w:pPr>
        <w:pStyle w:val="Heading4"/>
      </w:pPr>
      <w:bookmarkStart w:id="3" w:name="_Toc20955193"/>
      <w:bookmarkStart w:id="4" w:name="_Toc29503642"/>
      <w:bookmarkStart w:id="5" w:name="_Toc29504226"/>
      <w:bookmarkStart w:id="6" w:name="_Toc29504810"/>
      <w:bookmarkStart w:id="7" w:name="_Toc36553256"/>
      <w:bookmarkStart w:id="8" w:name="_Toc36554983"/>
      <w:bookmarkStart w:id="9" w:name="_Toc45652294"/>
      <w:bookmarkStart w:id="10" w:name="_Toc45658726"/>
      <w:bookmarkStart w:id="11" w:name="_Toc45720546"/>
      <w:bookmarkStart w:id="12" w:name="_Toc45798426"/>
      <w:bookmarkStart w:id="13" w:name="_Toc45897815"/>
      <w:bookmarkStart w:id="14" w:name="_Toc51746019"/>
      <w:bookmarkStart w:id="15" w:name="_Toc64446283"/>
      <w:bookmarkStart w:id="16" w:name="_Toc73982153"/>
      <w:bookmarkStart w:id="17" w:name="_Toc88652242"/>
      <w:bookmarkStart w:id="18" w:name="_Toc97891285"/>
      <w:bookmarkStart w:id="19" w:name="_Toc99123428"/>
      <w:bookmarkStart w:id="20" w:name="_Toc99662233"/>
      <w:bookmarkStart w:id="21" w:name="_Toc105152300"/>
      <w:bookmarkStart w:id="22" w:name="_Toc105174106"/>
      <w:bookmarkStart w:id="23" w:name="_Toc106109104"/>
      <w:bookmarkStart w:id="24" w:name="_Toc106123009"/>
      <w:bookmarkStart w:id="25" w:name="_Toc107409562"/>
      <w:bookmarkStart w:id="26" w:name="_Toc112756751"/>
      <w:bookmarkStart w:id="27" w:name="_Toc155944519"/>
      <w:bookmarkStart w:id="28" w:name="_Toc20955180"/>
      <w:bookmarkStart w:id="29" w:name="_Toc29991375"/>
      <w:bookmarkStart w:id="30" w:name="_Toc36555775"/>
      <w:bookmarkStart w:id="31" w:name="_Toc44497482"/>
      <w:bookmarkStart w:id="32" w:name="_Toc45107870"/>
      <w:bookmarkStart w:id="33" w:name="_Toc45901490"/>
      <w:bookmarkStart w:id="34" w:name="_Toc51850569"/>
      <w:bookmarkStart w:id="35" w:name="_Toc56693572"/>
      <w:bookmarkStart w:id="36" w:name="_Toc64447115"/>
      <w:bookmarkStart w:id="37" w:name="_Toc66286609"/>
      <w:bookmarkStart w:id="38" w:name="_Toc74151304"/>
      <w:bookmarkStart w:id="39" w:name="_Toc88653776"/>
      <w:bookmarkStart w:id="40" w:name="_Toc97904132"/>
      <w:bookmarkStart w:id="41" w:name="_Toc98868197"/>
      <w:bookmarkStart w:id="42" w:name="_Toc105174481"/>
      <w:bookmarkStart w:id="43" w:name="_Toc106109318"/>
      <w:bookmarkStart w:id="44" w:name="_Toc113825139"/>
      <w:bookmarkStart w:id="45" w:name="_Toc155959809"/>
      <w:r w:rsidRPr="001D2E49">
        <w:t>9.3.1.29</w:t>
      </w:r>
      <w:r w:rsidRPr="001D2E49">
        <w:tab/>
        <w:t>Source NG-RAN Node to Target NG-RAN Node Transparent Container</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E57EE23" w14:textId="77777777" w:rsidR="001B2602" w:rsidRPr="001D2E49" w:rsidRDefault="001B2602" w:rsidP="001B2602">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0E57C2EF" w14:textId="77777777" w:rsidR="001B2602" w:rsidRPr="001D2E49" w:rsidRDefault="001B2602" w:rsidP="001B2602">
      <w:r w:rsidRPr="001D2E49">
        <w:t>This IE is transparent to the 5GC.</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1B2602" w:rsidRPr="001D2E49" w14:paraId="3728E1C7" w14:textId="77777777" w:rsidTr="0049035E">
        <w:tc>
          <w:tcPr>
            <w:tcW w:w="2267" w:type="dxa"/>
          </w:tcPr>
          <w:p w14:paraId="57DDF502" w14:textId="77777777" w:rsidR="001B2602" w:rsidRPr="001D2E49" w:rsidRDefault="001B2602" w:rsidP="0049035E">
            <w:pPr>
              <w:pStyle w:val="TAH"/>
              <w:rPr>
                <w:rFonts w:cs="Arial"/>
                <w:lang w:eastAsia="ja-JP"/>
              </w:rPr>
            </w:pPr>
            <w:r w:rsidRPr="001D2E49">
              <w:rPr>
                <w:rFonts w:cs="Arial"/>
                <w:lang w:eastAsia="ja-JP"/>
              </w:rPr>
              <w:lastRenderedPageBreak/>
              <w:t>IE/Group Name</w:t>
            </w:r>
          </w:p>
        </w:tc>
        <w:tc>
          <w:tcPr>
            <w:tcW w:w="1020" w:type="dxa"/>
          </w:tcPr>
          <w:p w14:paraId="790D31AE" w14:textId="77777777" w:rsidR="001B2602" w:rsidRPr="001D2E49" w:rsidRDefault="001B2602" w:rsidP="0049035E">
            <w:pPr>
              <w:pStyle w:val="TAH"/>
              <w:rPr>
                <w:rFonts w:cs="Arial"/>
                <w:lang w:eastAsia="ja-JP"/>
              </w:rPr>
            </w:pPr>
            <w:r w:rsidRPr="001D2E49">
              <w:rPr>
                <w:rFonts w:cs="Arial"/>
                <w:lang w:eastAsia="ja-JP"/>
              </w:rPr>
              <w:t>Presence</w:t>
            </w:r>
          </w:p>
        </w:tc>
        <w:tc>
          <w:tcPr>
            <w:tcW w:w="1077" w:type="dxa"/>
          </w:tcPr>
          <w:p w14:paraId="0A37C5E4" w14:textId="77777777" w:rsidR="001B2602" w:rsidRPr="001D2E49" w:rsidRDefault="001B2602" w:rsidP="0049035E">
            <w:pPr>
              <w:pStyle w:val="TAH"/>
              <w:rPr>
                <w:rFonts w:cs="Arial"/>
                <w:lang w:eastAsia="ja-JP"/>
              </w:rPr>
            </w:pPr>
            <w:r w:rsidRPr="001D2E49">
              <w:rPr>
                <w:rFonts w:cs="Arial"/>
                <w:lang w:eastAsia="ja-JP"/>
              </w:rPr>
              <w:t>Range</w:t>
            </w:r>
          </w:p>
        </w:tc>
        <w:tc>
          <w:tcPr>
            <w:tcW w:w="1587" w:type="dxa"/>
          </w:tcPr>
          <w:p w14:paraId="18AF820A" w14:textId="77777777" w:rsidR="001B2602" w:rsidRPr="001D2E49" w:rsidRDefault="001B2602" w:rsidP="0049035E">
            <w:pPr>
              <w:pStyle w:val="TAH"/>
              <w:rPr>
                <w:rFonts w:cs="Arial"/>
                <w:lang w:eastAsia="ja-JP"/>
              </w:rPr>
            </w:pPr>
            <w:r w:rsidRPr="001D2E49">
              <w:rPr>
                <w:rFonts w:cs="Arial"/>
                <w:lang w:eastAsia="ja-JP"/>
              </w:rPr>
              <w:t>IE type and reference</w:t>
            </w:r>
          </w:p>
        </w:tc>
        <w:tc>
          <w:tcPr>
            <w:tcW w:w="1757" w:type="dxa"/>
          </w:tcPr>
          <w:p w14:paraId="201C74AE" w14:textId="77777777" w:rsidR="001B2602" w:rsidRPr="001D2E49" w:rsidRDefault="001B2602" w:rsidP="0049035E">
            <w:pPr>
              <w:pStyle w:val="TAH"/>
              <w:rPr>
                <w:lang w:eastAsia="ja-JP"/>
              </w:rPr>
            </w:pPr>
            <w:r w:rsidRPr="001D2E49">
              <w:rPr>
                <w:lang w:eastAsia="ja-JP"/>
              </w:rPr>
              <w:t>Semantics description</w:t>
            </w:r>
          </w:p>
        </w:tc>
        <w:tc>
          <w:tcPr>
            <w:tcW w:w="1077" w:type="dxa"/>
          </w:tcPr>
          <w:p w14:paraId="7EB4EFC7" w14:textId="77777777" w:rsidR="001B2602" w:rsidRPr="001D2E49" w:rsidRDefault="001B2602" w:rsidP="0049035E">
            <w:pPr>
              <w:pStyle w:val="TAH"/>
              <w:rPr>
                <w:lang w:eastAsia="ja-JP"/>
              </w:rPr>
            </w:pPr>
            <w:r w:rsidRPr="001D2E49">
              <w:rPr>
                <w:rFonts w:eastAsia="宋体"/>
                <w:lang w:eastAsia="ja-JP"/>
              </w:rPr>
              <w:t>Criticality</w:t>
            </w:r>
          </w:p>
        </w:tc>
        <w:tc>
          <w:tcPr>
            <w:tcW w:w="1077" w:type="dxa"/>
          </w:tcPr>
          <w:p w14:paraId="7E5FAAD0" w14:textId="77777777" w:rsidR="001B2602" w:rsidRPr="001D2E49" w:rsidRDefault="001B2602" w:rsidP="0049035E">
            <w:pPr>
              <w:pStyle w:val="TAH"/>
              <w:rPr>
                <w:lang w:eastAsia="ja-JP"/>
              </w:rPr>
            </w:pPr>
            <w:r w:rsidRPr="001D2E49">
              <w:rPr>
                <w:rFonts w:eastAsia="宋体"/>
                <w:lang w:eastAsia="ja-JP"/>
              </w:rPr>
              <w:t>Assigned Criticality</w:t>
            </w:r>
          </w:p>
        </w:tc>
      </w:tr>
      <w:tr w:rsidR="001B2602" w:rsidRPr="001D2E49" w14:paraId="4AFC3750" w14:textId="77777777" w:rsidTr="0049035E">
        <w:tc>
          <w:tcPr>
            <w:tcW w:w="2267" w:type="dxa"/>
          </w:tcPr>
          <w:p w14:paraId="366A5EA5" w14:textId="77777777" w:rsidR="001B2602" w:rsidRPr="001D2E49" w:rsidRDefault="001B2602" w:rsidP="0049035E">
            <w:pPr>
              <w:pStyle w:val="TAL"/>
              <w:rPr>
                <w:rFonts w:eastAsia="Batang"/>
                <w:lang w:eastAsia="ja-JP"/>
              </w:rPr>
            </w:pPr>
            <w:r w:rsidRPr="001D2E49">
              <w:rPr>
                <w:lang w:eastAsia="ja-JP"/>
              </w:rPr>
              <w:t>RRC Container</w:t>
            </w:r>
          </w:p>
        </w:tc>
        <w:tc>
          <w:tcPr>
            <w:tcW w:w="1020" w:type="dxa"/>
          </w:tcPr>
          <w:p w14:paraId="29BDA121" w14:textId="77777777" w:rsidR="001B2602" w:rsidRPr="001D2E49" w:rsidRDefault="001B2602" w:rsidP="0049035E">
            <w:pPr>
              <w:pStyle w:val="TAL"/>
              <w:rPr>
                <w:lang w:eastAsia="ja-JP"/>
              </w:rPr>
            </w:pPr>
            <w:r w:rsidRPr="001D2E49">
              <w:rPr>
                <w:lang w:eastAsia="ja-JP"/>
              </w:rPr>
              <w:t>M</w:t>
            </w:r>
          </w:p>
        </w:tc>
        <w:tc>
          <w:tcPr>
            <w:tcW w:w="1077" w:type="dxa"/>
          </w:tcPr>
          <w:p w14:paraId="6ADB49E0" w14:textId="77777777" w:rsidR="001B2602" w:rsidRPr="001D2E49" w:rsidRDefault="001B2602" w:rsidP="0049035E">
            <w:pPr>
              <w:pStyle w:val="TAL"/>
              <w:rPr>
                <w:i/>
                <w:lang w:eastAsia="ja-JP"/>
              </w:rPr>
            </w:pPr>
          </w:p>
        </w:tc>
        <w:tc>
          <w:tcPr>
            <w:tcW w:w="1587" w:type="dxa"/>
          </w:tcPr>
          <w:p w14:paraId="79ADFCE0" w14:textId="77777777" w:rsidR="001B2602" w:rsidRPr="001D2E49" w:rsidRDefault="001B2602" w:rsidP="0049035E">
            <w:pPr>
              <w:pStyle w:val="TAL"/>
              <w:rPr>
                <w:lang w:eastAsia="ja-JP"/>
              </w:rPr>
            </w:pPr>
            <w:r w:rsidRPr="001D2E49">
              <w:rPr>
                <w:lang w:eastAsia="ja-JP"/>
              </w:rPr>
              <w:t>OCTET STRING</w:t>
            </w:r>
          </w:p>
        </w:tc>
        <w:tc>
          <w:tcPr>
            <w:tcW w:w="1757" w:type="dxa"/>
          </w:tcPr>
          <w:p w14:paraId="22CB09CC" w14:textId="77777777" w:rsidR="001B2602" w:rsidRPr="001D2E49" w:rsidRDefault="001B2602" w:rsidP="0049035E">
            <w:pPr>
              <w:pStyle w:val="TAL"/>
              <w:rPr>
                <w:lang w:eastAsia="ja-JP"/>
              </w:rPr>
            </w:pPr>
            <w:r w:rsidRPr="001D2E49">
              <w:rPr>
                <w:lang w:eastAsia="ja-JP"/>
              </w:rPr>
              <w:t xml:space="preserve">Includes the </w:t>
            </w:r>
            <w:r w:rsidRPr="001D2E49">
              <w:rPr>
                <w:i/>
                <w:lang w:eastAsia="ja-JP"/>
              </w:rPr>
              <w:t>HandoverPreparationInformation</w:t>
            </w:r>
            <w:r w:rsidRPr="001D2E49">
              <w:rPr>
                <w:lang w:eastAsia="ja-JP"/>
              </w:rPr>
              <w:t xml:space="preserve"> message as defined in TS 38.331 [18] if the target is a gNB.</w:t>
            </w:r>
          </w:p>
          <w:p w14:paraId="6243AAA7" w14:textId="77777777" w:rsidR="001B2602" w:rsidRPr="001D2E49" w:rsidRDefault="001B2602" w:rsidP="0049035E">
            <w:pPr>
              <w:pStyle w:val="TAL"/>
              <w:rPr>
                <w:lang w:eastAsia="ja-JP"/>
              </w:rPr>
            </w:pPr>
            <w:r w:rsidRPr="001D2E49">
              <w:rPr>
                <w:lang w:eastAsia="ja-JP"/>
              </w:rPr>
              <w:t xml:space="preserve">Includes the </w:t>
            </w:r>
            <w:r w:rsidRPr="001D2E49">
              <w:rPr>
                <w:i/>
                <w:lang w:eastAsia="ja-JP"/>
              </w:rPr>
              <w:t>HandoverPreparationInformation</w:t>
            </w:r>
            <w:r w:rsidRPr="001D2E49">
              <w:rPr>
                <w:lang w:eastAsia="ja-JP"/>
              </w:rPr>
              <w:t xml:space="preserve"> message as defined in TS 3</w:t>
            </w:r>
            <w:r w:rsidRPr="001D2E49">
              <w:rPr>
                <w:rFonts w:hint="eastAsia"/>
                <w:lang w:eastAsia="zh-CN"/>
              </w:rPr>
              <w:t>6</w:t>
            </w:r>
            <w:r w:rsidRPr="001D2E49">
              <w:rPr>
                <w:lang w:eastAsia="ja-JP"/>
              </w:rPr>
              <w:t>.331 [</w:t>
            </w:r>
            <w:r w:rsidRPr="001D2E49">
              <w:rPr>
                <w:rFonts w:hint="eastAsia"/>
                <w:lang w:eastAsia="zh-CN"/>
              </w:rPr>
              <w:t>21</w:t>
            </w:r>
            <w:r w:rsidRPr="001D2E49">
              <w:rPr>
                <w:lang w:eastAsia="ja-JP"/>
              </w:rPr>
              <w:t>]</w:t>
            </w:r>
            <w:r w:rsidRPr="001D2E49">
              <w:rPr>
                <w:rFonts w:hint="eastAsia"/>
                <w:lang w:eastAsia="zh-CN"/>
              </w:rPr>
              <w:t xml:space="preserve"> if the target is </w:t>
            </w:r>
            <w:r w:rsidRPr="001D2E49">
              <w:rPr>
                <w:lang w:eastAsia="zh-CN"/>
              </w:rPr>
              <w:t xml:space="preserve">an </w:t>
            </w:r>
            <w:r w:rsidRPr="001D2E49">
              <w:rPr>
                <w:rFonts w:hint="eastAsia"/>
                <w:lang w:eastAsia="zh-CN"/>
              </w:rPr>
              <w:t>ng-eNB</w:t>
            </w:r>
            <w:r w:rsidRPr="001D2E49">
              <w:rPr>
                <w:lang w:eastAsia="ja-JP"/>
              </w:rPr>
              <w:t>.</w:t>
            </w:r>
          </w:p>
        </w:tc>
        <w:tc>
          <w:tcPr>
            <w:tcW w:w="1077" w:type="dxa"/>
          </w:tcPr>
          <w:p w14:paraId="58F6B6D0" w14:textId="77777777" w:rsidR="001B2602" w:rsidRPr="001D2E49" w:rsidRDefault="001B2602" w:rsidP="0049035E">
            <w:pPr>
              <w:pStyle w:val="TAC"/>
              <w:rPr>
                <w:lang w:eastAsia="ja-JP"/>
              </w:rPr>
            </w:pPr>
            <w:r w:rsidRPr="001D2E49">
              <w:rPr>
                <w:rFonts w:eastAsia="宋体" w:hint="eastAsia"/>
                <w:lang w:eastAsia="zh-CN"/>
              </w:rPr>
              <w:t>-</w:t>
            </w:r>
          </w:p>
        </w:tc>
        <w:tc>
          <w:tcPr>
            <w:tcW w:w="1077" w:type="dxa"/>
          </w:tcPr>
          <w:p w14:paraId="0BD023DB" w14:textId="77777777" w:rsidR="001B2602" w:rsidRPr="001D2E49" w:rsidRDefault="001B2602" w:rsidP="0049035E">
            <w:pPr>
              <w:pStyle w:val="TAC"/>
              <w:rPr>
                <w:lang w:eastAsia="ja-JP"/>
              </w:rPr>
            </w:pPr>
          </w:p>
        </w:tc>
      </w:tr>
      <w:tr w:rsidR="001B2602" w:rsidRPr="001D2E49" w14:paraId="609890D2" w14:textId="77777777" w:rsidTr="0049035E">
        <w:tc>
          <w:tcPr>
            <w:tcW w:w="2267" w:type="dxa"/>
          </w:tcPr>
          <w:p w14:paraId="48E2DF17" w14:textId="77777777" w:rsidR="001B2602" w:rsidRPr="00ED2F3C" w:rsidRDefault="001B2602" w:rsidP="0049035E">
            <w:pPr>
              <w:pStyle w:val="TAL"/>
              <w:rPr>
                <w:lang w:val="fr-FR" w:eastAsia="ja-JP"/>
              </w:rPr>
            </w:pPr>
            <w:r w:rsidRPr="00ED2F3C">
              <w:rPr>
                <w:rFonts w:hint="eastAsia"/>
                <w:b/>
                <w:lang w:val="fr-FR" w:eastAsia="zh-CN"/>
              </w:rPr>
              <w:t>PDU Session</w:t>
            </w:r>
            <w:r w:rsidRPr="00ED2F3C">
              <w:rPr>
                <w:b/>
                <w:lang w:val="fr-FR" w:eastAsia="zh-CN"/>
              </w:rPr>
              <w:t xml:space="preserve"> Resource</w:t>
            </w:r>
            <w:r w:rsidRPr="00ED2F3C">
              <w:rPr>
                <w:b/>
                <w:lang w:val="fr-FR" w:eastAsia="ja-JP"/>
              </w:rPr>
              <w:t xml:space="preserve"> </w:t>
            </w:r>
            <w:r w:rsidRPr="00ED2F3C">
              <w:rPr>
                <w:rFonts w:hint="eastAsia"/>
                <w:b/>
                <w:lang w:val="fr-FR" w:eastAsia="zh-CN"/>
              </w:rPr>
              <w:t>Information List</w:t>
            </w:r>
          </w:p>
        </w:tc>
        <w:tc>
          <w:tcPr>
            <w:tcW w:w="1020" w:type="dxa"/>
          </w:tcPr>
          <w:p w14:paraId="429545D4" w14:textId="77777777" w:rsidR="001B2602" w:rsidRPr="00ED2F3C" w:rsidRDefault="001B2602" w:rsidP="0049035E">
            <w:pPr>
              <w:pStyle w:val="TAL"/>
              <w:rPr>
                <w:lang w:val="fr-FR" w:eastAsia="ja-JP"/>
              </w:rPr>
            </w:pPr>
          </w:p>
        </w:tc>
        <w:tc>
          <w:tcPr>
            <w:tcW w:w="1077" w:type="dxa"/>
          </w:tcPr>
          <w:p w14:paraId="73A4B300" w14:textId="77777777" w:rsidR="001B2602" w:rsidRPr="001D2E49" w:rsidRDefault="001B2602" w:rsidP="0049035E">
            <w:pPr>
              <w:pStyle w:val="TAL"/>
              <w:rPr>
                <w:i/>
                <w:lang w:eastAsia="ja-JP"/>
              </w:rPr>
            </w:pPr>
            <w:r w:rsidRPr="001D2E49">
              <w:rPr>
                <w:i/>
                <w:lang w:eastAsia="zh-CN"/>
              </w:rPr>
              <w:t>0..</w:t>
            </w:r>
            <w:r w:rsidRPr="001D2E49">
              <w:rPr>
                <w:rFonts w:hint="eastAsia"/>
                <w:i/>
                <w:lang w:eastAsia="zh-CN"/>
              </w:rPr>
              <w:t>1</w:t>
            </w:r>
          </w:p>
        </w:tc>
        <w:tc>
          <w:tcPr>
            <w:tcW w:w="1587" w:type="dxa"/>
          </w:tcPr>
          <w:p w14:paraId="1073F0CD" w14:textId="77777777" w:rsidR="001B2602" w:rsidRPr="001D2E49" w:rsidRDefault="001B2602" w:rsidP="0049035E">
            <w:pPr>
              <w:pStyle w:val="TAL"/>
              <w:rPr>
                <w:lang w:eastAsia="ja-JP"/>
              </w:rPr>
            </w:pPr>
          </w:p>
        </w:tc>
        <w:tc>
          <w:tcPr>
            <w:tcW w:w="1757" w:type="dxa"/>
          </w:tcPr>
          <w:p w14:paraId="4AE9AE3B" w14:textId="77777777" w:rsidR="001B2602" w:rsidRPr="001D2E49" w:rsidRDefault="001B2602" w:rsidP="0049035E">
            <w:pPr>
              <w:pStyle w:val="TAL"/>
              <w:rPr>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01CDEB66" w14:textId="77777777" w:rsidR="001B2602" w:rsidRPr="001D2E49" w:rsidRDefault="001B2602" w:rsidP="0049035E">
            <w:pPr>
              <w:pStyle w:val="TAC"/>
            </w:pPr>
            <w:r w:rsidRPr="001D2E49">
              <w:rPr>
                <w:rFonts w:eastAsia="宋体" w:hint="eastAsia"/>
                <w:lang w:eastAsia="zh-CN"/>
              </w:rPr>
              <w:t>-</w:t>
            </w:r>
          </w:p>
        </w:tc>
        <w:tc>
          <w:tcPr>
            <w:tcW w:w="1077" w:type="dxa"/>
          </w:tcPr>
          <w:p w14:paraId="53CC52FD" w14:textId="77777777" w:rsidR="001B2602" w:rsidRPr="001D2E49" w:rsidRDefault="001B2602" w:rsidP="0049035E">
            <w:pPr>
              <w:pStyle w:val="TAC"/>
            </w:pPr>
          </w:p>
        </w:tc>
      </w:tr>
      <w:tr w:rsidR="001B2602" w:rsidRPr="001D2E49" w14:paraId="04BD5D7A" w14:textId="77777777" w:rsidTr="0049035E">
        <w:tc>
          <w:tcPr>
            <w:tcW w:w="2267" w:type="dxa"/>
          </w:tcPr>
          <w:p w14:paraId="57F8C21F" w14:textId="77777777" w:rsidR="001B2602" w:rsidRPr="00EF7290" w:rsidRDefault="001B2602" w:rsidP="0049035E">
            <w:pPr>
              <w:pStyle w:val="TAL"/>
              <w:ind w:leftChars="50" w:left="100"/>
              <w:rPr>
                <w:b/>
                <w:bCs/>
                <w:lang w:eastAsia="ja-JP"/>
              </w:rPr>
            </w:pPr>
            <w:r w:rsidRPr="00E07D77">
              <w:rPr>
                <w:b/>
                <w:bCs/>
                <w:lang w:eastAsia="ja-JP"/>
              </w:rPr>
              <w:t>&gt;</w:t>
            </w:r>
            <w:r w:rsidRPr="00E07D77">
              <w:rPr>
                <w:rFonts w:hint="eastAsia"/>
                <w:b/>
                <w:bCs/>
                <w:lang w:eastAsia="zh-CN"/>
              </w:rPr>
              <w:t>PDU Session</w:t>
            </w:r>
            <w:r w:rsidRPr="00E07D77">
              <w:rPr>
                <w:b/>
                <w:bCs/>
                <w:lang w:eastAsia="zh-CN"/>
              </w:rPr>
              <w:t xml:space="preserve"> Resource Information</w:t>
            </w:r>
            <w:r w:rsidRPr="00E07D77">
              <w:rPr>
                <w:b/>
                <w:bCs/>
                <w:lang w:eastAsia="ja-JP"/>
              </w:rPr>
              <w:t xml:space="preserve"> </w:t>
            </w:r>
            <w:r w:rsidRPr="00E07D77">
              <w:rPr>
                <w:rFonts w:eastAsia="MS Mincho"/>
                <w:b/>
                <w:bCs/>
                <w:lang w:eastAsia="ja-JP"/>
              </w:rPr>
              <w:t>Item</w:t>
            </w:r>
          </w:p>
        </w:tc>
        <w:tc>
          <w:tcPr>
            <w:tcW w:w="1020" w:type="dxa"/>
          </w:tcPr>
          <w:p w14:paraId="7D3C066F" w14:textId="77777777" w:rsidR="001B2602" w:rsidRPr="001D2E49" w:rsidRDefault="001B2602" w:rsidP="0049035E">
            <w:pPr>
              <w:pStyle w:val="TAL"/>
              <w:rPr>
                <w:lang w:eastAsia="ja-JP"/>
              </w:rPr>
            </w:pPr>
          </w:p>
        </w:tc>
        <w:tc>
          <w:tcPr>
            <w:tcW w:w="1077" w:type="dxa"/>
          </w:tcPr>
          <w:p w14:paraId="02CFD51A" w14:textId="77777777" w:rsidR="001B2602" w:rsidRPr="001D2E49" w:rsidRDefault="001B2602" w:rsidP="0049035E">
            <w:pPr>
              <w:pStyle w:val="TAL"/>
              <w:rPr>
                <w:i/>
                <w:lang w:eastAsia="ja-JP"/>
              </w:rPr>
            </w:pPr>
            <w:r w:rsidRPr="001D2E49">
              <w:rPr>
                <w:i/>
                <w:lang w:eastAsia="ja-JP"/>
              </w:rPr>
              <w:t>1..&lt;maxnoof</w:t>
            </w:r>
            <w:r w:rsidRPr="001D2E49">
              <w:rPr>
                <w:rFonts w:hint="eastAsia"/>
                <w:i/>
                <w:lang w:eastAsia="zh-CN"/>
              </w:rPr>
              <w:t>PDUSessions</w:t>
            </w:r>
            <w:r w:rsidRPr="001D2E49">
              <w:rPr>
                <w:i/>
                <w:lang w:eastAsia="ja-JP"/>
              </w:rPr>
              <w:t>&gt;</w:t>
            </w:r>
          </w:p>
        </w:tc>
        <w:tc>
          <w:tcPr>
            <w:tcW w:w="1587" w:type="dxa"/>
          </w:tcPr>
          <w:p w14:paraId="7A2EF4D3" w14:textId="77777777" w:rsidR="001B2602" w:rsidRPr="001D2E49" w:rsidRDefault="001B2602" w:rsidP="0049035E">
            <w:pPr>
              <w:pStyle w:val="TAL"/>
              <w:rPr>
                <w:lang w:eastAsia="ja-JP"/>
              </w:rPr>
            </w:pPr>
          </w:p>
        </w:tc>
        <w:tc>
          <w:tcPr>
            <w:tcW w:w="1757" w:type="dxa"/>
          </w:tcPr>
          <w:p w14:paraId="76732D33" w14:textId="77777777" w:rsidR="001B2602" w:rsidRPr="001D2E49" w:rsidRDefault="001B2602" w:rsidP="0049035E">
            <w:pPr>
              <w:pStyle w:val="TAL"/>
              <w:rPr>
                <w:lang w:eastAsia="ja-JP"/>
              </w:rPr>
            </w:pPr>
          </w:p>
        </w:tc>
        <w:tc>
          <w:tcPr>
            <w:tcW w:w="1077" w:type="dxa"/>
          </w:tcPr>
          <w:p w14:paraId="3B99F9AF" w14:textId="77777777" w:rsidR="001B2602" w:rsidRPr="001D2E49" w:rsidRDefault="001B2602" w:rsidP="0049035E">
            <w:pPr>
              <w:pStyle w:val="TAC"/>
              <w:rPr>
                <w:lang w:eastAsia="ja-JP"/>
              </w:rPr>
            </w:pPr>
            <w:r w:rsidRPr="001D2E49">
              <w:rPr>
                <w:rFonts w:eastAsia="宋体" w:hint="eastAsia"/>
                <w:lang w:eastAsia="zh-CN"/>
              </w:rPr>
              <w:t>-</w:t>
            </w:r>
          </w:p>
        </w:tc>
        <w:tc>
          <w:tcPr>
            <w:tcW w:w="1077" w:type="dxa"/>
          </w:tcPr>
          <w:p w14:paraId="1D0C87AB" w14:textId="77777777" w:rsidR="001B2602" w:rsidRPr="001D2E49" w:rsidRDefault="001B2602" w:rsidP="0049035E">
            <w:pPr>
              <w:pStyle w:val="TAC"/>
              <w:rPr>
                <w:lang w:eastAsia="ja-JP"/>
              </w:rPr>
            </w:pPr>
          </w:p>
        </w:tc>
      </w:tr>
      <w:tr w:rsidR="001B2602" w:rsidRPr="001D2E49" w14:paraId="452140DD" w14:textId="77777777" w:rsidTr="0049035E">
        <w:tc>
          <w:tcPr>
            <w:tcW w:w="2267" w:type="dxa"/>
          </w:tcPr>
          <w:p w14:paraId="6FB7C731" w14:textId="77777777" w:rsidR="001B2602" w:rsidRPr="001D2E49" w:rsidRDefault="001B2602" w:rsidP="0049035E">
            <w:pPr>
              <w:pStyle w:val="TAL"/>
              <w:ind w:leftChars="100" w:left="200"/>
              <w:rPr>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786193A4" w14:textId="77777777" w:rsidR="001B2602" w:rsidRPr="001D2E49" w:rsidRDefault="001B2602" w:rsidP="0049035E">
            <w:pPr>
              <w:pStyle w:val="TAL"/>
              <w:rPr>
                <w:lang w:eastAsia="ja-JP"/>
              </w:rPr>
            </w:pPr>
            <w:r w:rsidRPr="001D2E49">
              <w:rPr>
                <w:lang w:eastAsia="ja-JP"/>
              </w:rPr>
              <w:t>M</w:t>
            </w:r>
          </w:p>
        </w:tc>
        <w:tc>
          <w:tcPr>
            <w:tcW w:w="1077" w:type="dxa"/>
          </w:tcPr>
          <w:p w14:paraId="5269E9B2" w14:textId="77777777" w:rsidR="001B2602" w:rsidRPr="001D2E49" w:rsidRDefault="001B2602" w:rsidP="0049035E">
            <w:pPr>
              <w:pStyle w:val="TAL"/>
              <w:rPr>
                <w:i/>
                <w:lang w:eastAsia="ja-JP"/>
              </w:rPr>
            </w:pPr>
          </w:p>
        </w:tc>
        <w:tc>
          <w:tcPr>
            <w:tcW w:w="1587" w:type="dxa"/>
          </w:tcPr>
          <w:p w14:paraId="443739E4" w14:textId="77777777" w:rsidR="001B2602" w:rsidRPr="001D2E49" w:rsidRDefault="001B2602" w:rsidP="0049035E">
            <w:pPr>
              <w:pStyle w:val="TAL"/>
              <w:rPr>
                <w:lang w:eastAsia="ja-JP"/>
              </w:rPr>
            </w:pPr>
            <w:r w:rsidRPr="001D2E49">
              <w:rPr>
                <w:lang w:eastAsia="ja-JP"/>
              </w:rPr>
              <w:t>9.3.1.50</w:t>
            </w:r>
          </w:p>
        </w:tc>
        <w:tc>
          <w:tcPr>
            <w:tcW w:w="1757" w:type="dxa"/>
          </w:tcPr>
          <w:p w14:paraId="15B4ACB5" w14:textId="77777777" w:rsidR="001B2602" w:rsidRPr="001D2E49" w:rsidRDefault="001B2602" w:rsidP="0049035E">
            <w:pPr>
              <w:pStyle w:val="TAL"/>
              <w:rPr>
                <w:lang w:eastAsia="ja-JP"/>
              </w:rPr>
            </w:pPr>
          </w:p>
        </w:tc>
        <w:tc>
          <w:tcPr>
            <w:tcW w:w="1077" w:type="dxa"/>
          </w:tcPr>
          <w:p w14:paraId="4F525D2A" w14:textId="77777777" w:rsidR="001B2602" w:rsidRPr="001D2E49" w:rsidRDefault="001B2602" w:rsidP="0049035E">
            <w:pPr>
              <w:pStyle w:val="TAC"/>
              <w:rPr>
                <w:lang w:eastAsia="ja-JP"/>
              </w:rPr>
            </w:pPr>
            <w:r w:rsidRPr="001D2E49">
              <w:rPr>
                <w:rFonts w:eastAsia="宋体" w:hint="eastAsia"/>
                <w:lang w:eastAsia="zh-CN"/>
              </w:rPr>
              <w:t>-</w:t>
            </w:r>
          </w:p>
        </w:tc>
        <w:tc>
          <w:tcPr>
            <w:tcW w:w="1077" w:type="dxa"/>
          </w:tcPr>
          <w:p w14:paraId="25CD040E" w14:textId="77777777" w:rsidR="001B2602" w:rsidRPr="001D2E49" w:rsidRDefault="001B2602" w:rsidP="0049035E">
            <w:pPr>
              <w:pStyle w:val="TAC"/>
              <w:rPr>
                <w:lang w:eastAsia="ja-JP"/>
              </w:rPr>
            </w:pPr>
          </w:p>
        </w:tc>
      </w:tr>
      <w:tr w:rsidR="001B2602" w:rsidRPr="001D2E49" w14:paraId="39F1762E" w14:textId="77777777" w:rsidTr="0049035E">
        <w:tc>
          <w:tcPr>
            <w:tcW w:w="2267" w:type="dxa"/>
          </w:tcPr>
          <w:p w14:paraId="27C22578" w14:textId="77777777" w:rsidR="001B2602" w:rsidRPr="00E07D77" w:rsidRDefault="001B2602" w:rsidP="0049035E">
            <w:pPr>
              <w:pStyle w:val="TAL"/>
              <w:ind w:leftChars="100" w:left="200"/>
              <w:rPr>
                <w:b/>
                <w:bCs/>
                <w:lang w:eastAsia="ja-JP"/>
              </w:rPr>
            </w:pPr>
            <w:r w:rsidRPr="00E07D77">
              <w:rPr>
                <w:b/>
                <w:bCs/>
                <w:lang w:eastAsia="ja-JP"/>
              </w:rPr>
              <w:t>&gt;</w:t>
            </w:r>
            <w:r w:rsidRPr="00E07D77">
              <w:rPr>
                <w:rFonts w:hint="eastAsia"/>
                <w:b/>
                <w:bCs/>
                <w:lang w:eastAsia="zh-CN"/>
              </w:rPr>
              <w:t xml:space="preserve">&gt;QoS </w:t>
            </w:r>
            <w:r w:rsidRPr="00E07D77">
              <w:rPr>
                <w:b/>
                <w:bCs/>
                <w:lang w:eastAsia="zh-CN"/>
              </w:rPr>
              <w:t>F</w:t>
            </w:r>
            <w:r w:rsidRPr="00E07D77">
              <w:rPr>
                <w:rFonts w:hint="eastAsia"/>
                <w:b/>
                <w:bCs/>
                <w:lang w:eastAsia="zh-CN"/>
              </w:rPr>
              <w:t xml:space="preserve">low </w:t>
            </w:r>
            <w:r w:rsidRPr="00E07D77">
              <w:rPr>
                <w:b/>
                <w:bCs/>
                <w:lang w:eastAsia="zh-CN"/>
              </w:rPr>
              <w:t xml:space="preserve">Information </w:t>
            </w:r>
            <w:r w:rsidRPr="00E07D77">
              <w:rPr>
                <w:rFonts w:hint="eastAsia"/>
                <w:b/>
                <w:bCs/>
                <w:lang w:eastAsia="zh-CN"/>
              </w:rPr>
              <w:t>List</w:t>
            </w:r>
          </w:p>
        </w:tc>
        <w:tc>
          <w:tcPr>
            <w:tcW w:w="1020" w:type="dxa"/>
          </w:tcPr>
          <w:p w14:paraId="5E24357F" w14:textId="77777777" w:rsidR="001B2602" w:rsidRPr="001D2E49" w:rsidRDefault="001B2602" w:rsidP="0049035E">
            <w:pPr>
              <w:pStyle w:val="TAL"/>
              <w:rPr>
                <w:lang w:eastAsia="ja-JP"/>
              </w:rPr>
            </w:pPr>
          </w:p>
        </w:tc>
        <w:tc>
          <w:tcPr>
            <w:tcW w:w="1077" w:type="dxa"/>
          </w:tcPr>
          <w:p w14:paraId="2E253F3A" w14:textId="77777777" w:rsidR="001B2602" w:rsidRPr="001D2E49" w:rsidRDefault="001B2602" w:rsidP="0049035E">
            <w:pPr>
              <w:pStyle w:val="TAL"/>
              <w:rPr>
                <w:i/>
                <w:lang w:eastAsia="ja-JP"/>
              </w:rPr>
            </w:pPr>
            <w:r w:rsidRPr="001D2E49">
              <w:rPr>
                <w:rFonts w:hint="eastAsia"/>
                <w:i/>
                <w:lang w:eastAsia="zh-CN"/>
              </w:rPr>
              <w:t>1</w:t>
            </w:r>
          </w:p>
        </w:tc>
        <w:tc>
          <w:tcPr>
            <w:tcW w:w="1587" w:type="dxa"/>
          </w:tcPr>
          <w:p w14:paraId="65F751BC" w14:textId="77777777" w:rsidR="001B2602" w:rsidRPr="001D2E49" w:rsidRDefault="001B2602" w:rsidP="0049035E">
            <w:pPr>
              <w:pStyle w:val="TAL"/>
              <w:rPr>
                <w:lang w:eastAsia="ja-JP"/>
              </w:rPr>
            </w:pPr>
          </w:p>
        </w:tc>
        <w:tc>
          <w:tcPr>
            <w:tcW w:w="1757" w:type="dxa"/>
          </w:tcPr>
          <w:p w14:paraId="5C0785F1" w14:textId="77777777" w:rsidR="001B2602" w:rsidRPr="001D2E49" w:rsidRDefault="001B2602" w:rsidP="0049035E">
            <w:pPr>
              <w:pStyle w:val="TAL"/>
              <w:rPr>
                <w:lang w:eastAsia="ja-JP"/>
              </w:rPr>
            </w:pPr>
          </w:p>
        </w:tc>
        <w:tc>
          <w:tcPr>
            <w:tcW w:w="1077" w:type="dxa"/>
          </w:tcPr>
          <w:p w14:paraId="27AA56ED" w14:textId="77777777" w:rsidR="001B2602" w:rsidRPr="001D2E49" w:rsidRDefault="001B2602" w:rsidP="0049035E">
            <w:pPr>
              <w:pStyle w:val="TAC"/>
              <w:rPr>
                <w:lang w:eastAsia="ja-JP"/>
              </w:rPr>
            </w:pPr>
            <w:r w:rsidRPr="001D2E49">
              <w:rPr>
                <w:rFonts w:eastAsia="宋体" w:hint="eastAsia"/>
                <w:lang w:eastAsia="zh-CN"/>
              </w:rPr>
              <w:t>-</w:t>
            </w:r>
          </w:p>
        </w:tc>
        <w:tc>
          <w:tcPr>
            <w:tcW w:w="1077" w:type="dxa"/>
          </w:tcPr>
          <w:p w14:paraId="4CD59CE9" w14:textId="77777777" w:rsidR="001B2602" w:rsidRPr="001D2E49" w:rsidRDefault="001B2602" w:rsidP="0049035E">
            <w:pPr>
              <w:pStyle w:val="TAC"/>
              <w:rPr>
                <w:lang w:eastAsia="ja-JP"/>
              </w:rPr>
            </w:pPr>
          </w:p>
        </w:tc>
      </w:tr>
      <w:tr w:rsidR="001B2602" w:rsidRPr="001D2E49" w14:paraId="272807D8" w14:textId="77777777" w:rsidTr="0049035E">
        <w:tc>
          <w:tcPr>
            <w:tcW w:w="2267" w:type="dxa"/>
          </w:tcPr>
          <w:p w14:paraId="7F4F8CE3" w14:textId="77777777" w:rsidR="001B2602" w:rsidRPr="00EF7290" w:rsidRDefault="001B2602" w:rsidP="0049035E">
            <w:pPr>
              <w:pStyle w:val="TAL"/>
              <w:ind w:leftChars="150" w:left="300"/>
              <w:rPr>
                <w:b/>
                <w:bCs/>
                <w:lang w:eastAsia="ja-JP"/>
              </w:rPr>
            </w:pPr>
            <w:r w:rsidRPr="00E07D77">
              <w:rPr>
                <w:b/>
                <w:bCs/>
                <w:lang w:eastAsia="ja-JP"/>
              </w:rPr>
              <w:t>&gt;</w:t>
            </w:r>
            <w:r w:rsidRPr="00E07D77">
              <w:rPr>
                <w:rFonts w:hint="eastAsia"/>
                <w:b/>
                <w:bCs/>
                <w:lang w:eastAsia="zh-CN"/>
              </w:rPr>
              <w:t xml:space="preserve">&gt;&gt;QoS Flow </w:t>
            </w:r>
            <w:r w:rsidRPr="00E07D77">
              <w:rPr>
                <w:b/>
                <w:bCs/>
                <w:lang w:eastAsia="zh-CN"/>
              </w:rPr>
              <w:t xml:space="preserve">Information </w:t>
            </w:r>
            <w:r w:rsidRPr="00E07D77">
              <w:rPr>
                <w:rFonts w:eastAsia="MS Mincho"/>
                <w:b/>
                <w:bCs/>
                <w:lang w:eastAsia="ja-JP"/>
              </w:rPr>
              <w:t>Item</w:t>
            </w:r>
          </w:p>
        </w:tc>
        <w:tc>
          <w:tcPr>
            <w:tcW w:w="1020" w:type="dxa"/>
          </w:tcPr>
          <w:p w14:paraId="29DCD9ED" w14:textId="77777777" w:rsidR="001B2602" w:rsidRPr="001D2E49" w:rsidRDefault="001B2602" w:rsidP="0049035E">
            <w:pPr>
              <w:pStyle w:val="TAL"/>
              <w:rPr>
                <w:lang w:eastAsia="ja-JP"/>
              </w:rPr>
            </w:pPr>
          </w:p>
        </w:tc>
        <w:tc>
          <w:tcPr>
            <w:tcW w:w="1077" w:type="dxa"/>
          </w:tcPr>
          <w:p w14:paraId="18A11D83" w14:textId="77777777" w:rsidR="001B2602" w:rsidRPr="001D2E49" w:rsidRDefault="001B2602" w:rsidP="0049035E">
            <w:pPr>
              <w:pStyle w:val="TAL"/>
              <w:rPr>
                <w:i/>
                <w:lang w:eastAsia="ja-JP"/>
              </w:rPr>
            </w:pPr>
            <w:r w:rsidRPr="001D2E49">
              <w:rPr>
                <w:rFonts w:hint="eastAsia"/>
                <w:i/>
                <w:lang w:eastAsia="zh-CN"/>
              </w:rPr>
              <w:t>1</w:t>
            </w:r>
            <w:r w:rsidRPr="001D2E49">
              <w:rPr>
                <w:i/>
                <w:lang w:eastAsia="ja-JP"/>
              </w:rPr>
              <w:t>..&lt;maxnoofQoSFlows&gt;</w:t>
            </w:r>
          </w:p>
        </w:tc>
        <w:tc>
          <w:tcPr>
            <w:tcW w:w="1587" w:type="dxa"/>
          </w:tcPr>
          <w:p w14:paraId="77F5D7D8" w14:textId="77777777" w:rsidR="001B2602" w:rsidRPr="001D2E49" w:rsidRDefault="001B2602" w:rsidP="0049035E">
            <w:pPr>
              <w:pStyle w:val="TAL"/>
              <w:rPr>
                <w:lang w:eastAsia="ja-JP"/>
              </w:rPr>
            </w:pPr>
          </w:p>
        </w:tc>
        <w:tc>
          <w:tcPr>
            <w:tcW w:w="1757" w:type="dxa"/>
          </w:tcPr>
          <w:p w14:paraId="2D666E95" w14:textId="77777777" w:rsidR="001B2602" w:rsidRPr="001D2E49" w:rsidRDefault="001B2602" w:rsidP="0049035E">
            <w:pPr>
              <w:pStyle w:val="TAL"/>
              <w:rPr>
                <w:lang w:eastAsia="ja-JP"/>
              </w:rPr>
            </w:pPr>
          </w:p>
        </w:tc>
        <w:tc>
          <w:tcPr>
            <w:tcW w:w="1077" w:type="dxa"/>
          </w:tcPr>
          <w:p w14:paraId="4DAD205F" w14:textId="77777777" w:rsidR="001B2602" w:rsidRPr="001D2E49" w:rsidRDefault="001B2602" w:rsidP="0049035E">
            <w:pPr>
              <w:pStyle w:val="TAC"/>
              <w:rPr>
                <w:lang w:eastAsia="ja-JP"/>
              </w:rPr>
            </w:pPr>
            <w:r w:rsidRPr="001D2E49">
              <w:rPr>
                <w:rFonts w:eastAsia="宋体" w:hint="eastAsia"/>
                <w:lang w:eastAsia="zh-CN"/>
              </w:rPr>
              <w:t>-</w:t>
            </w:r>
          </w:p>
        </w:tc>
        <w:tc>
          <w:tcPr>
            <w:tcW w:w="1077" w:type="dxa"/>
          </w:tcPr>
          <w:p w14:paraId="05BFB8FA" w14:textId="77777777" w:rsidR="001B2602" w:rsidRPr="001D2E49" w:rsidRDefault="001B2602" w:rsidP="0049035E">
            <w:pPr>
              <w:pStyle w:val="TAC"/>
              <w:rPr>
                <w:lang w:eastAsia="ja-JP"/>
              </w:rPr>
            </w:pPr>
          </w:p>
        </w:tc>
      </w:tr>
      <w:tr w:rsidR="001B2602" w:rsidRPr="001D2E49" w14:paraId="5B6AC342" w14:textId="77777777" w:rsidTr="0049035E">
        <w:tc>
          <w:tcPr>
            <w:tcW w:w="2267" w:type="dxa"/>
          </w:tcPr>
          <w:p w14:paraId="45C1A5B6" w14:textId="77777777" w:rsidR="001B2602" w:rsidRPr="001D2E49" w:rsidRDefault="001B2602" w:rsidP="0049035E">
            <w:pPr>
              <w:pStyle w:val="TAL"/>
              <w:ind w:leftChars="200" w:left="400"/>
              <w:rPr>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30FF1275" w14:textId="77777777" w:rsidR="001B2602" w:rsidRPr="001D2E49" w:rsidRDefault="001B2602" w:rsidP="0049035E">
            <w:pPr>
              <w:pStyle w:val="TAL"/>
              <w:rPr>
                <w:lang w:eastAsia="ja-JP"/>
              </w:rPr>
            </w:pPr>
            <w:r w:rsidRPr="001D2E49">
              <w:rPr>
                <w:lang w:eastAsia="ja-JP"/>
              </w:rPr>
              <w:t>M</w:t>
            </w:r>
          </w:p>
        </w:tc>
        <w:tc>
          <w:tcPr>
            <w:tcW w:w="1077" w:type="dxa"/>
          </w:tcPr>
          <w:p w14:paraId="4473D617" w14:textId="77777777" w:rsidR="001B2602" w:rsidRPr="001D2E49" w:rsidRDefault="001B2602" w:rsidP="0049035E">
            <w:pPr>
              <w:pStyle w:val="TAL"/>
              <w:rPr>
                <w:i/>
                <w:lang w:eastAsia="ja-JP"/>
              </w:rPr>
            </w:pPr>
          </w:p>
        </w:tc>
        <w:tc>
          <w:tcPr>
            <w:tcW w:w="1587" w:type="dxa"/>
          </w:tcPr>
          <w:p w14:paraId="2AE9040D" w14:textId="77777777" w:rsidR="001B2602" w:rsidRPr="001D2E49" w:rsidRDefault="001B2602" w:rsidP="0049035E">
            <w:pPr>
              <w:pStyle w:val="TAL"/>
              <w:rPr>
                <w:lang w:eastAsia="ja-JP"/>
              </w:rPr>
            </w:pPr>
            <w:r w:rsidRPr="001D2E49">
              <w:rPr>
                <w:lang w:eastAsia="ja-JP"/>
              </w:rPr>
              <w:t>9.3.1.51</w:t>
            </w:r>
          </w:p>
        </w:tc>
        <w:tc>
          <w:tcPr>
            <w:tcW w:w="1757" w:type="dxa"/>
          </w:tcPr>
          <w:p w14:paraId="484D3C71" w14:textId="77777777" w:rsidR="001B2602" w:rsidRPr="001D2E49" w:rsidRDefault="001B2602" w:rsidP="0049035E">
            <w:pPr>
              <w:pStyle w:val="TAL"/>
              <w:rPr>
                <w:lang w:eastAsia="ja-JP"/>
              </w:rPr>
            </w:pPr>
          </w:p>
        </w:tc>
        <w:tc>
          <w:tcPr>
            <w:tcW w:w="1077" w:type="dxa"/>
          </w:tcPr>
          <w:p w14:paraId="56148D19" w14:textId="77777777" w:rsidR="001B2602" w:rsidRPr="001D2E49" w:rsidRDefault="001B2602" w:rsidP="0049035E">
            <w:pPr>
              <w:pStyle w:val="TAC"/>
              <w:rPr>
                <w:lang w:eastAsia="ja-JP"/>
              </w:rPr>
            </w:pPr>
            <w:r w:rsidRPr="001D2E49">
              <w:rPr>
                <w:rFonts w:eastAsia="宋体" w:hint="eastAsia"/>
                <w:lang w:eastAsia="zh-CN"/>
              </w:rPr>
              <w:t>-</w:t>
            </w:r>
          </w:p>
        </w:tc>
        <w:tc>
          <w:tcPr>
            <w:tcW w:w="1077" w:type="dxa"/>
          </w:tcPr>
          <w:p w14:paraId="6D75CDF3" w14:textId="77777777" w:rsidR="001B2602" w:rsidRPr="001D2E49" w:rsidRDefault="001B2602" w:rsidP="0049035E">
            <w:pPr>
              <w:pStyle w:val="TAC"/>
              <w:rPr>
                <w:lang w:eastAsia="ja-JP"/>
              </w:rPr>
            </w:pPr>
          </w:p>
        </w:tc>
      </w:tr>
      <w:tr w:rsidR="001B2602" w:rsidRPr="001D2E49" w14:paraId="7C9D2401" w14:textId="77777777" w:rsidTr="0049035E">
        <w:tc>
          <w:tcPr>
            <w:tcW w:w="2267" w:type="dxa"/>
          </w:tcPr>
          <w:p w14:paraId="29D1AF0B" w14:textId="77777777" w:rsidR="001B2602" w:rsidRPr="001D2E49" w:rsidRDefault="001B2602" w:rsidP="0049035E">
            <w:pPr>
              <w:pStyle w:val="TAL"/>
              <w:ind w:leftChars="200" w:left="400"/>
              <w:rPr>
                <w:lang w:eastAsia="ja-JP"/>
              </w:rPr>
            </w:pPr>
            <w:r w:rsidRPr="001D2E49">
              <w:rPr>
                <w:rFonts w:hint="eastAsia"/>
                <w:lang w:eastAsia="zh-CN"/>
              </w:rPr>
              <w:t>&gt;&gt;&gt;&gt;</w:t>
            </w:r>
            <w:r w:rsidRPr="001D2E49">
              <w:rPr>
                <w:lang w:eastAsia="ja-JP"/>
              </w:rPr>
              <w:t>DL Forwarding</w:t>
            </w:r>
          </w:p>
        </w:tc>
        <w:tc>
          <w:tcPr>
            <w:tcW w:w="1020" w:type="dxa"/>
          </w:tcPr>
          <w:p w14:paraId="6C34FA55" w14:textId="77777777" w:rsidR="001B2602" w:rsidRPr="001D2E49" w:rsidRDefault="001B2602" w:rsidP="0049035E">
            <w:pPr>
              <w:pStyle w:val="TAL"/>
              <w:rPr>
                <w:lang w:eastAsia="ja-JP"/>
              </w:rPr>
            </w:pPr>
            <w:r w:rsidRPr="001D2E49">
              <w:rPr>
                <w:rFonts w:eastAsia="宋体" w:hint="eastAsia"/>
                <w:lang w:eastAsia="zh-CN"/>
              </w:rPr>
              <w:t>O</w:t>
            </w:r>
          </w:p>
        </w:tc>
        <w:tc>
          <w:tcPr>
            <w:tcW w:w="1077" w:type="dxa"/>
          </w:tcPr>
          <w:p w14:paraId="477477B4" w14:textId="77777777" w:rsidR="001B2602" w:rsidRPr="001D2E49" w:rsidRDefault="001B2602" w:rsidP="0049035E">
            <w:pPr>
              <w:pStyle w:val="TAL"/>
              <w:rPr>
                <w:i/>
                <w:lang w:eastAsia="ja-JP"/>
              </w:rPr>
            </w:pPr>
          </w:p>
        </w:tc>
        <w:tc>
          <w:tcPr>
            <w:tcW w:w="1587" w:type="dxa"/>
          </w:tcPr>
          <w:p w14:paraId="5A2112B9" w14:textId="77777777" w:rsidR="001B2602" w:rsidRPr="001D2E49" w:rsidRDefault="001B2602" w:rsidP="0049035E">
            <w:pPr>
              <w:pStyle w:val="TAL"/>
              <w:rPr>
                <w:lang w:eastAsia="ja-JP"/>
              </w:rPr>
            </w:pPr>
            <w:r w:rsidRPr="001D2E49">
              <w:rPr>
                <w:lang w:eastAsia="ja-JP"/>
              </w:rPr>
              <w:t>9.3.1.33</w:t>
            </w:r>
          </w:p>
        </w:tc>
        <w:tc>
          <w:tcPr>
            <w:tcW w:w="1757" w:type="dxa"/>
          </w:tcPr>
          <w:p w14:paraId="41D83759" w14:textId="77777777" w:rsidR="001B2602" w:rsidRPr="001D2E49" w:rsidRDefault="001B2602" w:rsidP="0049035E">
            <w:pPr>
              <w:pStyle w:val="TAL"/>
              <w:rPr>
                <w:lang w:eastAsia="ja-JP"/>
              </w:rPr>
            </w:pPr>
          </w:p>
        </w:tc>
        <w:tc>
          <w:tcPr>
            <w:tcW w:w="1077" w:type="dxa"/>
          </w:tcPr>
          <w:p w14:paraId="1ED019A4" w14:textId="77777777" w:rsidR="001B2602" w:rsidRPr="001D2E49" w:rsidRDefault="001B2602" w:rsidP="0049035E">
            <w:pPr>
              <w:pStyle w:val="TAC"/>
              <w:rPr>
                <w:lang w:eastAsia="ja-JP"/>
              </w:rPr>
            </w:pPr>
            <w:r w:rsidRPr="001D2E49">
              <w:rPr>
                <w:rFonts w:eastAsia="宋体" w:hint="eastAsia"/>
                <w:lang w:eastAsia="zh-CN"/>
              </w:rPr>
              <w:t>-</w:t>
            </w:r>
          </w:p>
        </w:tc>
        <w:tc>
          <w:tcPr>
            <w:tcW w:w="1077" w:type="dxa"/>
          </w:tcPr>
          <w:p w14:paraId="307466EB" w14:textId="77777777" w:rsidR="001B2602" w:rsidRPr="001D2E49" w:rsidRDefault="001B2602" w:rsidP="0049035E">
            <w:pPr>
              <w:pStyle w:val="TAC"/>
              <w:rPr>
                <w:lang w:eastAsia="ja-JP"/>
              </w:rPr>
            </w:pPr>
          </w:p>
        </w:tc>
      </w:tr>
      <w:tr w:rsidR="001B2602" w:rsidRPr="001D2E49" w14:paraId="5059E8C1" w14:textId="77777777" w:rsidTr="0049035E">
        <w:tc>
          <w:tcPr>
            <w:tcW w:w="2267" w:type="dxa"/>
          </w:tcPr>
          <w:p w14:paraId="337B2403" w14:textId="77777777" w:rsidR="001B2602" w:rsidRPr="001D2E49" w:rsidRDefault="001B2602" w:rsidP="0049035E">
            <w:pPr>
              <w:pStyle w:val="TAL"/>
              <w:ind w:leftChars="200" w:left="400"/>
              <w:rPr>
                <w:lang w:eastAsia="zh-CN"/>
              </w:rPr>
            </w:pPr>
            <w:r w:rsidRPr="001D2E49">
              <w:rPr>
                <w:rFonts w:eastAsia="宋体" w:hint="eastAsia"/>
                <w:lang w:eastAsia="zh-CN"/>
              </w:rPr>
              <w:t>&gt;&gt;&gt;&gt;</w:t>
            </w:r>
            <w:r w:rsidRPr="001D2E49">
              <w:rPr>
                <w:rFonts w:eastAsia="宋体"/>
                <w:lang w:eastAsia="ja-JP"/>
              </w:rPr>
              <w:t>UL Forwarding</w:t>
            </w:r>
          </w:p>
        </w:tc>
        <w:tc>
          <w:tcPr>
            <w:tcW w:w="1020" w:type="dxa"/>
          </w:tcPr>
          <w:p w14:paraId="1621656D" w14:textId="77777777" w:rsidR="001B2602" w:rsidRPr="001D2E49" w:rsidRDefault="001B2602" w:rsidP="0049035E">
            <w:pPr>
              <w:pStyle w:val="TAL"/>
              <w:rPr>
                <w:rFonts w:eastAsia="宋体"/>
                <w:lang w:eastAsia="zh-CN"/>
              </w:rPr>
            </w:pPr>
            <w:r w:rsidRPr="001D2E49">
              <w:rPr>
                <w:rFonts w:eastAsia="宋体" w:hint="eastAsia"/>
                <w:lang w:eastAsia="zh-CN"/>
              </w:rPr>
              <w:t>O</w:t>
            </w:r>
          </w:p>
        </w:tc>
        <w:tc>
          <w:tcPr>
            <w:tcW w:w="1077" w:type="dxa"/>
          </w:tcPr>
          <w:p w14:paraId="1A3CD460" w14:textId="77777777" w:rsidR="001B2602" w:rsidRPr="001D2E49" w:rsidRDefault="001B2602" w:rsidP="0049035E">
            <w:pPr>
              <w:pStyle w:val="TAL"/>
              <w:rPr>
                <w:i/>
                <w:lang w:eastAsia="ja-JP"/>
              </w:rPr>
            </w:pPr>
          </w:p>
        </w:tc>
        <w:tc>
          <w:tcPr>
            <w:tcW w:w="1587" w:type="dxa"/>
          </w:tcPr>
          <w:p w14:paraId="2AAC2F2F" w14:textId="77777777" w:rsidR="001B2602" w:rsidRPr="001D2E49" w:rsidRDefault="001B2602" w:rsidP="0049035E">
            <w:pPr>
              <w:pStyle w:val="TAL"/>
              <w:rPr>
                <w:lang w:eastAsia="ja-JP"/>
              </w:rPr>
            </w:pPr>
            <w:r w:rsidRPr="001D2E49">
              <w:rPr>
                <w:rFonts w:eastAsia="宋体"/>
                <w:lang w:eastAsia="ja-JP"/>
              </w:rPr>
              <w:t>9.3.1.118</w:t>
            </w:r>
          </w:p>
        </w:tc>
        <w:tc>
          <w:tcPr>
            <w:tcW w:w="1757" w:type="dxa"/>
          </w:tcPr>
          <w:p w14:paraId="2A9ADC6B" w14:textId="77777777" w:rsidR="001B2602" w:rsidRPr="001D2E49" w:rsidRDefault="001B2602" w:rsidP="0049035E">
            <w:pPr>
              <w:pStyle w:val="TAL"/>
              <w:rPr>
                <w:lang w:eastAsia="ja-JP"/>
              </w:rPr>
            </w:pPr>
          </w:p>
        </w:tc>
        <w:tc>
          <w:tcPr>
            <w:tcW w:w="1077" w:type="dxa"/>
          </w:tcPr>
          <w:p w14:paraId="1206AD25" w14:textId="77777777" w:rsidR="001B2602" w:rsidRPr="001D2E49" w:rsidRDefault="001B2602" w:rsidP="0049035E">
            <w:pPr>
              <w:pStyle w:val="TAC"/>
              <w:rPr>
                <w:lang w:eastAsia="ja-JP"/>
              </w:rPr>
            </w:pPr>
            <w:r w:rsidRPr="001D2E49">
              <w:rPr>
                <w:rFonts w:eastAsia="宋体" w:hint="eastAsia"/>
                <w:lang w:eastAsia="zh-CN"/>
              </w:rPr>
              <w:t>YES</w:t>
            </w:r>
          </w:p>
        </w:tc>
        <w:tc>
          <w:tcPr>
            <w:tcW w:w="1077" w:type="dxa"/>
          </w:tcPr>
          <w:p w14:paraId="252D27BB" w14:textId="77777777" w:rsidR="001B2602" w:rsidRPr="001D2E49" w:rsidRDefault="001B2602" w:rsidP="0049035E">
            <w:pPr>
              <w:pStyle w:val="TAC"/>
              <w:rPr>
                <w:lang w:eastAsia="ja-JP"/>
              </w:rPr>
            </w:pPr>
            <w:r>
              <w:rPr>
                <w:rFonts w:eastAsia="宋体"/>
                <w:lang w:eastAsia="zh-CN"/>
              </w:rPr>
              <w:t>ignore</w:t>
            </w:r>
          </w:p>
        </w:tc>
      </w:tr>
      <w:tr w:rsidR="001B2602" w:rsidRPr="001D2E49" w14:paraId="344BCF43" w14:textId="77777777" w:rsidTr="0049035E">
        <w:tc>
          <w:tcPr>
            <w:tcW w:w="2267" w:type="dxa"/>
          </w:tcPr>
          <w:p w14:paraId="24431A51" w14:textId="77777777" w:rsidR="001B2602" w:rsidRPr="001D2E49" w:rsidRDefault="001B2602" w:rsidP="0049035E">
            <w:pPr>
              <w:pStyle w:val="TAL"/>
              <w:ind w:leftChars="200" w:left="400"/>
              <w:rPr>
                <w:rFonts w:eastAsia="宋体"/>
                <w:lang w:eastAsia="zh-CN"/>
              </w:rPr>
            </w:pPr>
            <w:r w:rsidRPr="00C00788">
              <w:rPr>
                <w:szCs w:val="18"/>
              </w:rPr>
              <w:t>&gt;&gt;</w:t>
            </w:r>
            <w:r>
              <w:rPr>
                <w:szCs w:val="18"/>
                <w:lang w:val="en-US" w:eastAsia="zh-CN"/>
              </w:rPr>
              <w:t>&gt;&gt;</w:t>
            </w:r>
            <w:r>
              <w:rPr>
                <w:bCs/>
                <w:szCs w:val="18"/>
                <w:lang w:eastAsia="ja-JP"/>
              </w:rPr>
              <w:t xml:space="preserve">Source </w:t>
            </w:r>
            <w:bookmarkStart w:id="46" w:name="OLE_LINK401"/>
            <w:bookmarkStart w:id="47" w:name="OLE_LINK402"/>
            <w:r w:rsidRPr="00C00788">
              <w:rPr>
                <w:szCs w:val="18"/>
              </w:rPr>
              <w:t>Transport Layer</w:t>
            </w:r>
            <w:bookmarkEnd w:id="46"/>
            <w:bookmarkEnd w:id="47"/>
            <w:r w:rsidRPr="00C00788">
              <w:rPr>
                <w:szCs w:val="18"/>
              </w:rPr>
              <w:t xml:space="preserve"> Address</w:t>
            </w:r>
          </w:p>
        </w:tc>
        <w:tc>
          <w:tcPr>
            <w:tcW w:w="1020" w:type="dxa"/>
          </w:tcPr>
          <w:p w14:paraId="3D5565F9" w14:textId="77777777" w:rsidR="001B2602" w:rsidRPr="001D2E49" w:rsidRDefault="001B2602" w:rsidP="0049035E">
            <w:pPr>
              <w:pStyle w:val="TAL"/>
              <w:rPr>
                <w:rFonts w:eastAsia="宋体"/>
                <w:lang w:eastAsia="zh-CN"/>
              </w:rPr>
            </w:pPr>
            <w:r>
              <w:rPr>
                <w:noProof/>
                <w:szCs w:val="18"/>
                <w:lang w:eastAsia="ja-JP"/>
              </w:rPr>
              <w:t>O</w:t>
            </w:r>
          </w:p>
        </w:tc>
        <w:tc>
          <w:tcPr>
            <w:tcW w:w="1077" w:type="dxa"/>
          </w:tcPr>
          <w:p w14:paraId="1035E56A" w14:textId="77777777" w:rsidR="001B2602" w:rsidRPr="001D2E49" w:rsidRDefault="001B2602" w:rsidP="0049035E">
            <w:pPr>
              <w:pStyle w:val="TAL"/>
              <w:rPr>
                <w:i/>
                <w:lang w:eastAsia="ja-JP"/>
              </w:rPr>
            </w:pPr>
          </w:p>
        </w:tc>
        <w:tc>
          <w:tcPr>
            <w:tcW w:w="1587" w:type="dxa"/>
          </w:tcPr>
          <w:p w14:paraId="7EAED2D2" w14:textId="77777777" w:rsidR="001B2602" w:rsidRPr="00C00788" w:rsidRDefault="001B2602" w:rsidP="0049035E">
            <w:pPr>
              <w:pStyle w:val="TAL"/>
              <w:rPr>
                <w:lang w:eastAsia="ja-JP"/>
              </w:rPr>
            </w:pPr>
            <w:r w:rsidRPr="00C00788">
              <w:rPr>
                <w:lang w:eastAsia="ja-JP"/>
              </w:rPr>
              <w:t>Transport Layer Address</w:t>
            </w:r>
          </w:p>
          <w:p w14:paraId="13DAAECA" w14:textId="77777777" w:rsidR="001B2602" w:rsidRPr="001D2E49" w:rsidRDefault="001B2602" w:rsidP="0049035E">
            <w:pPr>
              <w:pStyle w:val="TAL"/>
              <w:rPr>
                <w:rFonts w:eastAsia="宋体"/>
                <w:lang w:eastAsia="ja-JP"/>
              </w:rPr>
            </w:pPr>
            <w:r w:rsidRPr="00C00788">
              <w:rPr>
                <w:lang w:eastAsia="ja-JP"/>
              </w:rPr>
              <w:t>9.3.2.</w:t>
            </w:r>
            <w:r>
              <w:rPr>
                <w:lang w:eastAsia="ja-JP"/>
              </w:rPr>
              <w:t>4</w:t>
            </w:r>
          </w:p>
        </w:tc>
        <w:tc>
          <w:tcPr>
            <w:tcW w:w="1757" w:type="dxa"/>
          </w:tcPr>
          <w:p w14:paraId="47702F75" w14:textId="77777777" w:rsidR="001B2602" w:rsidRPr="0019755B" w:rsidRDefault="001B2602" w:rsidP="0049035E">
            <w:pPr>
              <w:pStyle w:val="TAL"/>
              <w:rPr>
                <w:lang w:eastAsia="ja-JP"/>
              </w:rPr>
            </w:pPr>
            <w:r w:rsidRPr="0019755B">
              <w:rPr>
                <w:lang w:eastAsia="ja-JP"/>
              </w:rPr>
              <w:t>Identifies the TNL address used by the sending node for direct data forwarding</w:t>
            </w:r>
          </w:p>
          <w:p w14:paraId="35D97E8F" w14:textId="77777777" w:rsidR="001B2602" w:rsidRPr="001D2E49" w:rsidRDefault="001B2602" w:rsidP="0049035E">
            <w:pPr>
              <w:pStyle w:val="TAL"/>
              <w:rPr>
                <w:lang w:eastAsia="ja-JP"/>
              </w:rPr>
            </w:pPr>
            <w:r w:rsidRPr="0019755B">
              <w:rPr>
                <w:lang w:eastAsia="ja-JP"/>
              </w:rPr>
              <w:t xml:space="preserve">towards the target </w:t>
            </w:r>
            <w:r w:rsidRPr="009E0B33">
              <w:t>NG-RAN node</w:t>
            </w:r>
          </w:p>
        </w:tc>
        <w:tc>
          <w:tcPr>
            <w:tcW w:w="1077" w:type="dxa"/>
          </w:tcPr>
          <w:p w14:paraId="73D912BB" w14:textId="77777777" w:rsidR="001B2602" w:rsidRPr="001D2E49" w:rsidRDefault="001B2602" w:rsidP="0049035E">
            <w:pPr>
              <w:pStyle w:val="TAC"/>
              <w:rPr>
                <w:rFonts w:eastAsia="宋体"/>
                <w:lang w:eastAsia="zh-CN"/>
              </w:rPr>
            </w:pPr>
            <w:r w:rsidRPr="001D2E49">
              <w:rPr>
                <w:rFonts w:eastAsia="宋体" w:hint="eastAsia"/>
                <w:lang w:eastAsia="zh-CN"/>
              </w:rPr>
              <w:t>YES</w:t>
            </w:r>
          </w:p>
        </w:tc>
        <w:tc>
          <w:tcPr>
            <w:tcW w:w="1077" w:type="dxa"/>
          </w:tcPr>
          <w:p w14:paraId="69B08784" w14:textId="77777777" w:rsidR="001B2602" w:rsidRDefault="001B2602" w:rsidP="0049035E">
            <w:pPr>
              <w:pStyle w:val="TAC"/>
              <w:rPr>
                <w:rFonts w:eastAsia="宋体"/>
                <w:lang w:eastAsia="zh-CN"/>
              </w:rPr>
            </w:pPr>
            <w:r>
              <w:rPr>
                <w:rFonts w:eastAsia="宋体"/>
                <w:lang w:eastAsia="zh-CN"/>
              </w:rPr>
              <w:t>ignore</w:t>
            </w:r>
          </w:p>
        </w:tc>
      </w:tr>
      <w:tr w:rsidR="001B2602" w:rsidRPr="001D2E49" w14:paraId="3C108404" w14:textId="77777777" w:rsidTr="0049035E">
        <w:tc>
          <w:tcPr>
            <w:tcW w:w="2267" w:type="dxa"/>
          </w:tcPr>
          <w:p w14:paraId="5B5AFDED" w14:textId="77777777" w:rsidR="001B2602" w:rsidRPr="00C00788" w:rsidRDefault="001B2602" w:rsidP="0049035E">
            <w:pPr>
              <w:pStyle w:val="TAL"/>
              <w:ind w:leftChars="200" w:left="400"/>
              <w:rPr>
                <w:szCs w:val="18"/>
              </w:rPr>
            </w:pPr>
            <w:r>
              <w:rPr>
                <w:rFonts w:hint="eastAsia"/>
                <w:szCs w:val="18"/>
              </w:rPr>
              <w:t>&gt;&gt;&gt;&gt;Source Node Transport Layer Address</w:t>
            </w:r>
          </w:p>
        </w:tc>
        <w:tc>
          <w:tcPr>
            <w:tcW w:w="1020" w:type="dxa"/>
          </w:tcPr>
          <w:p w14:paraId="4CCC5CF7" w14:textId="77777777" w:rsidR="001B2602" w:rsidRDefault="001B2602" w:rsidP="0049035E">
            <w:pPr>
              <w:pStyle w:val="TAL"/>
              <w:rPr>
                <w:noProof/>
                <w:szCs w:val="18"/>
                <w:lang w:eastAsia="ja-JP"/>
              </w:rPr>
            </w:pPr>
            <w:r>
              <w:rPr>
                <w:noProof/>
                <w:szCs w:val="18"/>
                <w:lang w:eastAsia="ja-JP"/>
              </w:rPr>
              <w:t>O</w:t>
            </w:r>
          </w:p>
        </w:tc>
        <w:tc>
          <w:tcPr>
            <w:tcW w:w="1077" w:type="dxa"/>
          </w:tcPr>
          <w:p w14:paraId="571750D6" w14:textId="77777777" w:rsidR="001B2602" w:rsidRPr="001D2E49" w:rsidRDefault="001B2602" w:rsidP="0049035E">
            <w:pPr>
              <w:pStyle w:val="TAL"/>
              <w:rPr>
                <w:i/>
                <w:lang w:eastAsia="ja-JP"/>
              </w:rPr>
            </w:pPr>
          </w:p>
        </w:tc>
        <w:tc>
          <w:tcPr>
            <w:tcW w:w="1587" w:type="dxa"/>
          </w:tcPr>
          <w:p w14:paraId="34850B2B" w14:textId="77777777" w:rsidR="001B2602" w:rsidRPr="00C00788" w:rsidRDefault="001B2602" w:rsidP="0049035E">
            <w:pPr>
              <w:pStyle w:val="TAL"/>
              <w:rPr>
                <w:lang w:eastAsia="ja-JP"/>
              </w:rPr>
            </w:pPr>
            <w:r w:rsidRPr="00C00788">
              <w:rPr>
                <w:lang w:eastAsia="ja-JP"/>
              </w:rPr>
              <w:t>Transport Layer Address</w:t>
            </w:r>
          </w:p>
          <w:p w14:paraId="6F0A39E6" w14:textId="77777777" w:rsidR="001B2602" w:rsidRPr="00C00788" w:rsidRDefault="001B2602" w:rsidP="0049035E">
            <w:pPr>
              <w:pStyle w:val="TAL"/>
              <w:rPr>
                <w:lang w:eastAsia="ja-JP"/>
              </w:rPr>
            </w:pPr>
            <w:r w:rsidRPr="00C00788">
              <w:rPr>
                <w:lang w:eastAsia="ja-JP"/>
              </w:rPr>
              <w:t>9.3.2.</w:t>
            </w:r>
            <w:r>
              <w:rPr>
                <w:lang w:eastAsia="ja-JP"/>
              </w:rPr>
              <w:t>4</w:t>
            </w:r>
          </w:p>
        </w:tc>
        <w:tc>
          <w:tcPr>
            <w:tcW w:w="1757" w:type="dxa"/>
          </w:tcPr>
          <w:p w14:paraId="765C1F1E" w14:textId="77777777" w:rsidR="001B2602" w:rsidRPr="0019755B" w:rsidRDefault="001B2602" w:rsidP="0049035E">
            <w:pPr>
              <w:pStyle w:val="TAL"/>
              <w:rPr>
                <w:lang w:eastAsia="ja-JP"/>
              </w:rPr>
            </w:pPr>
            <w:r w:rsidRPr="0019755B">
              <w:rPr>
                <w:lang w:eastAsia="ja-JP"/>
              </w:rPr>
              <w:t xml:space="preserve">Identifies the TNL address used by the </w:t>
            </w:r>
            <w:r>
              <w:rPr>
                <w:lang w:eastAsia="ja-JP"/>
              </w:rPr>
              <w:t>source SN</w:t>
            </w:r>
            <w:r w:rsidRPr="0019755B">
              <w:rPr>
                <w:lang w:eastAsia="ja-JP"/>
              </w:rPr>
              <w:t xml:space="preserve"> node for direct data forwarding</w:t>
            </w:r>
          </w:p>
          <w:p w14:paraId="4722B7C3" w14:textId="77777777" w:rsidR="001B2602" w:rsidRPr="0019755B" w:rsidRDefault="001B2602" w:rsidP="0049035E">
            <w:pPr>
              <w:pStyle w:val="TAL"/>
              <w:rPr>
                <w:lang w:eastAsia="ja-JP"/>
              </w:rPr>
            </w:pPr>
            <w:r w:rsidRPr="0019755B">
              <w:rPr>
                <w:lang w:eastAsia="ja-JP"/>
              </w:rPr>
              <w:t xml:space="preserve">towards the target </w:t>
            </w:r>
            <w:r w:rsidRPr="000A576E">
              <w:t>NG-RAN node</w:t>
            </w:r>
          </w:p>
        </w:tc>
        <w:tc>
          <w:tcPr>
            <w:tcW w:w="1077" w:type="dxa"/>
          </w:tcPr>
          <w:p w14:paraId="19F0830B" w14:textId="77777777" w:rsidR="001B2602" w:rsidRPr="001D2E49" w:rsidRDefault="001B2602" w:rsidP="0049035E">
            <w:pPr>
              <w:pStyle w:val="TAC"/>
              <w:rPr>
                <w:rFonts w:eastAsia="宋体"/>
                <w:lang w:eastAsia="zh-CN"/>
              </w:rPr>
            </w:pPr>
            <w:r w:rsidRPr="001D2E49">
              <w:rPr>
                <w:rFonts w:eastAsia="宋体" w:hint="eastAsia"/>
                <w:lang w:eastAsia="zh-CN"/>
              </w:rPr>
              <w:t>YES</w:t>
            </w:r>
          </w:p>
        </w:tc>
        <w:tc>
          <w:tcPr>
            <w:tcW w:w="1077" w:type="dxa"/>
          </w:tcPr>
          <w:p w14:paraId="3ADFF03F" w14:textId="77777777" w:rsidR="001B2602" w:rsidRDefault="001B2602" w:rsidP="0049035E">
            <w:pPr>
              <w:pStyle w:val="TAC"/>
              <w:rPr>
                <w:rFonts w:eastAsia="宋体"/>
                <w:lang w:eastAsia="zh-CN"/>
              </w:rPr>
            </w:pPr>
            <w:r>
              <w:rPr>
                <w:rFonts w:eastAsia="宋体"/>
                <w:lang w:eastAsia="zh-CN"/>
              </w:rPr>
              <w:t>ignore</w:t>
            </w:r>
          </w:p>
        </w:tc>
      </w:tr>
      <w:tr w:rsidR="001B2602" w:rsidRPr="001D2E49" w14:paraId="199E3256" w14:textId="77777777" w:rsidTr="0049035E">
        <w:tc>
          <w:tcPr>
            <w:tcW w:w="2267" w:type="dxa"/>
          </w:tcPr>
          <w:p w14:paraId="60A57334" w14:textId="77777777" w:rsidR="001B2602" w:rsidRPr="001D2E49" w:rsidRDefault="001B2602" w:rsidP="0049035E">
            <w:pPr>
              <w:pStyle w:val="TAL"/>
              <w:ind w:leftChars="100" w:left="200"/>
              <w:rPr>
                <w:lang w:eastAsia="ja-JP"/>
              </w:rPr>
            </w:pPr>
            <w:r w:rsidRPr="001D2E49">
              <w:rPr>
                <w:lang w:eastAsia="ja-JP"/>
              </w:rPr>
              <w:t>&gt;&gt;DRBs to QoS Flows Mapping List</w:t>
            </w:r>
          </w:p>
        </w:tc>
        <w:tc>
          <w:tcPr>
            <w:tcW w:w="1020" w:type="dxa"/>
          </w:tcPr>
          <w:p w14:paraId="4641855B" w14:textId="77777777" w:rsidR="001B2602" w:rsidRPr="001D2E49" w:rsidRDefault="001B2602" w:rsidP="0049035E">
            <w:pPr>
              <w:pStyle w:val="TAL"/>
              <w:rPr>
                <w:lang w:eastAsia="ja-JP"/>
              </w:rPr>
            </w:pPr>
            <w:r w:rsidRPr="001D2E49">
              <w:rPr>
                <w:lang w:eastAsia="ja-JP"/>
              </w:rPr>
              <w:t>O</w:t>
            </w:r>
          </w:p>
        </w:tc>
        <w:tc>
          <w:tcPr>
            <w:tcW w:w="1077" w:type="dxa"/>
          </w:tcPr>
          <w:p w14:paraId="5AA5CA60" w14:textId="77777777" w:rsidR="001B2602" w:rsidRPr="001D2E49" w:rsidRDefault="001B2602" w:rsidP="0049035E">
            <w:pPr>
              <w:pStyle w:val="TAL"/>
              <w:rPr>
                <w:i/>
                <w:lang w:eastAsia="ja-JP"/>
              </w:rPr>
            </w:pPr>
          </w:p>
        </w:tc>
        <w:tc>
          <w:tcPr>
            <w:tcW w:w="1587" w:type="dxa"/>
          </w:tcPr>
          <w:p w14:paraId="2551A84F" w14:textId="77777777" w:rsidR="001B2602" w:rsidRPr="001D2E49" w:rsidRDefault="001B2602" w:rsidP="0049035E">
            <w:pPr>
              <w:pStyle w:val="TAL"/>
              <w:rPr>
                <w:lang w:eastAsia="ja-JP"/>
              </w:rPr>
            </w:pPr>
            <w:r w:rsidRPr="001D2E49">
              <w:rPr>
                <w:lang w:eastAsia="ja-JP"/>
              </w:rPr>
              <w:t>9.3.1.34</w:t>
            </w:r>
          </w:p>
        </w:tc>
        <w:tc>
          <w:tcPr>
            <w:tcW w:w="1757" w:type="dxa"/>
          </w:tcPr>
          <w:p w14:paraId="48B29399" w14:textId="77777777" w:rsidR="001B2602" w:rsidRPr="001D2E49" w:rsidRDefault="001B2602" w:rsidP="0049035E">
            <w:pPr>
              <w:pStyle w:val="TAL"/>
              <w:rPr>
                <w:lang w:eastAsia="ja-JP"/>
              </w:rPr>
            </w:pPr>
          </w:p>
        </w:tc>
        <w:tc>
          <w:tcPr>
            <w:tcW w:w="1077" w:type="dxa"/>
          </w:tcPr>
          <w:p w14:paraId="05D53791" w14:textId="77777777" w:rsidR="001B2602" w:rsidRPr="001D2E49" w:rsidRDefault="001B2602" w:rsidP="0049035E">
            <w:pPr>
              <w:pStyle w:val="TAC"/>
              <w:rPr>
                <w:lang w:eastAsia="ja-JP"/>
              </w:rPr>
            </w:pPr>
            <w:r w:rsidRPr="001D2E49">
              <w:rPr>
                <w:rFonts w:eastAsia="宋体" w:hint="eastAsia"/>
                <w:lang w:eastAsia="zh-CN"/>
              </w:rPr>
              <w:t>-</w:t>
            </w:r>
          </w:p>
        </w:tc>
        <w:tc>
          <w:tcPr>
            <w:tcW w:w="1077" w:type="dxa"/>
          </w:tcPr>
          <w:p w14:paraId="5FC16720" w14:textId="77777777" w:rsidR="001B2602" w:rsidRPr="001D2E49" w:rsidRDefault="001B2602" w:rsidP="0049035E">
            <w:pPr>
              <w:pStyle w:val="TAC"/>
              <w:rPr>
                <w:lang w:eastAsia="ja-JP"/>
              </w:rPr>
            </w:pPr>
          </w:p>
        </w:tc>
      </w:tr>
      <w:tr w:rsidR="001B2602" w:rsidRPr="001D2E49" w14:paraId="0EBC43E3" w14:textId="77777777" w:rsidTr="0049035E">
        <w:tc>
          <w:tcPr>
            <w:tcW w:w="2267" w:type="dxa"/>
          </w:tcPr>
          <w:p w14:paraId="64FDBC72" w14:textId="77777777" w:rsidR="001B2602" w:rsidRPr="001D2E49" w:rsidRDefault="001B2602" w:rsidP="0049035E">
            <w:pPr>
              <w:pStyle w:val="TAL"/>
              <w:rPr>
                <w:b/>
                <w:lang w:eastAsia="ja-JP"/>
              </w:rPr>
            </w:pPr>
            <w:r w:rsidRPr="001D2E49">
              <w:rPr>
                <w:b/>
                <w:lang w:eastAsia="ja-JP"/>
              </w:rPr>
              <w:t>E-RAB Information List</w:t>
            </w:r>
          </w:p>
        </w:tc>
        <w:tc>
          <w:tcPr>
            <w:tcW w:w="1020" w:type="dxa"/>
          </w:tcPr>
          <w:p w14:paraId="75334BE2" w14:textId="77777777" w:rsidR="001B2602" w:rsidRPr="001D2E49" w:rsidRDefault="001B2602" w:rsidP="0049035E">
            <w:pPr>
              <w:pStyle w:val="TAL"/>
              <w:rPr>
                <w:lang w:eastAsia="ja-JP"/>
              </w:rPr>
            </w:pPr>
          </w:p>
        </w:tc>
        <w:tc>
          <w:tcPr>
            <w:tcW w:w="1077" w:type="dxa"/>
          </w:tcPr>
          <w:p w14:paraId="4BF32193" w14:textId="77777777" w:rsidR="001B2602" w:rsidRPr="001D2E49" w:rsidRDefault="001B2602" w:rsidP="0049035E">
            <w:pPr>
              <w:pStyle w:val="TAL"/>
              <w:rPr>
                <w:rFonts w:eastAsia="宋体"/>
                <w:i/>
                <w:lang w:eastAsia="zh-CN"/>
              </w:rPr>
            </w:pPr>
            <w:r w:rsidRPr="001D2E49">
              <w:rPr>
                <w:rFonts w:eastAsia="宋体"/>
                <w:i/>
                <w:lang w:eastAsia="zh-CN"/>
              </w:rPr>
              <w:t>0..1</w:t>
            </w:r>
          </w:p>
        </w:tc>
        <w:tc>
          <w:tcPr>
            <w:tcW w:w="1587" w:type="dxa"/>
          </w:tcPr>
          <w:p w14:paraId="495BE3A3" w14:textId="77777777" w:rsidR="001B2602" w:rsidRPr="001D2E49" w:rsidRDefault="001B2602" w:rsidP="0049035E">
            <w:pPr>
              <w:pStyle w:val="TAL"/>
              <w:rPr>
                <w:lang w:eastAsia="ja-JP"/>
              </w:rPr>
            </w:pPr>
          </w:p>
        </w:tc>
        <w:tc>
          <w:tcPr>
            <w:tcW w:w="1757" w:type="dxa"/>
          </w:tcPr>
          <w:p w14:paraId="6538B8E2" w14:textId="77777777" w:rsidR="001B2602" w:rsidRPr="001D2E49" w:rsidRDefault="001B2602" w:rsidP="0049035E">
            <w:pPr>
              <w:pStyle w:val="TAL"/>
              <w:rPr>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4C1999AE" w14:textId="77777777" w:rsidR="001B2602" w:rsidRPr="001D2E49" w:rsidRDefault="001B2602" w:rsidP="0049035E">
            <w:pPr>
              <w:pStyle w:val="TAC"/>
            </w:pPr>
            <w:r w:rsidRPr="001D2E49">
              <w:rPr>
                <w:rFonts w:eastAsia="宋体" w:hint="eastAsia"/>
                <w:lang w:eastAsia="zh-CN"/>
              </w:rPr>
              <w:t>-</w:t>
            </w:r>
          </w:p>
        </w:tc>
        <w:tc>
          <w:tcPr>
            <w:tcW w:w="1077" w:type="dxa"/>
          </w:tcPr>
          <w:p w14:paraId="0D29916A" w14:textId="77777777" w:rsidR="001B2602" w:rsidRPr="001D2E49" w:rsidRDefault="001B2602" w:rsidP="0049035E">
            <w:pPr>
              <w:pStyle w:val="TAC"/>
            </w:pPr>
          </w:p>
        </w:tc>
      </w:tr>
      <w:tr w:rsidR="001B2602" w:rsidRPr="001D2E49" w14:paraId="7CEC4A7B" w14:textId="77777777" w:rsidTr="0049035E">
        <w:tc>
          <w:tcPr>
            <w:tcW w:w="2267" w:type="dxa"/>
          </w:tcPr>
          <w:p w14:paraId="67850DAA" w14:textId="77777777" w:rsidR="001B2602" w:rsidRPr="00E07D77" w:rsidRDefault="001B2602" w:rsidP="0049035E">
            <w:pPr>
              <w:pStyle w:val="TAL"/>
              <w:ind w:leftChars="50" w:left="100"/>
              <w:rPr>
                <w:b/>
                <w:bCs/>
                <w:lang w:eastAsia="ja-JP"/>
              </w:rPr>
            </w:pPr>
            <w:r w:rsidRPr="00E07D77">
              <w:rPr>
                <w:b/>
                <w:bCs/>
                <w:lang w:eastAsia="ja-JP"/>
              </w:rPr>
              <w:t>&gt;E-RAB Information Item</w:t>
            </w:r>
          </w:p>
        </w:tc>
        <w:tc>
          <w:tcPr>
            <w:tcW w:w="1020" w:type="dxa"/>
          </w:tcPr>
          <w:p w14:paraId="766A276B" w14:textId="77777777" w:rsidR="001B2602" w:rsidRPr="001D2E49" w:rsidRDefault="001B2602" w:rsidP="0049035E">
            <w:pPr>
              <w:pStyle w:val="TAL"/>
              <w:rPr>
                <w:lang w:eastAsia="ja-JP"/>
              </w:rPr>
            </w:pPr>
          </w:p>
        </w:tc>
        <w:tc>
          <w:tcPr>
            <w:tcW w:w="1077" w:type="dxa"/>
          </w:tcPr>
          <w:p w14:paraId="61772CF4" w14:textId="77777777" w:rsidR="001B2602" w:rsidRPr="001D2E49" w:rsidRDefault="001B2602" w:rsidP="0049035E">
            <w:pPr>
              <w:pStyle w:val="TAL"/>
              <w:rPr>
                <w:rFonts w:eastAsia="宋体"/>
                <w:lang w:eastAsia="zh-CN"/>
              </w:rPr>
            </w:pPr>
            <w:r w:rsidRPr="001D2E49">
              <w:rPr>
                <w:rFonts w:hint="eastAsia"/>
                <w:i/>
                <w:lang w:eastAsia="zh-CN"/>
              </w:rPr>
              <w:t>1</w:t>
            </w:r>
            <w:r w:rsidRPr="001D2E49">
              <w:rPr>
                <w:i/>
                <w:lang w:eastAsia="ja-JP"/>
              </w:rPr>
              <w:t>..&lt;maxnoofE-RABs&gt;</w:t>
            </w:r>
          </w:p>
        </w:tc>
        <w:tc>
          <w:tcPr>
            <w:tcW w:w="1587" w:type="dxa"/>
          </w:tcPr>
          <w:p w14:paraId="34047ADC" w14:textId="77777777" w:rsidR="001B2602" w:rsidRPr="001D2E49" w:rsidRDefault="001B2602" w:rsidP="0049035E">
            <w:pPr>
              <w:pStyle w:val="TAL"/>
              <w:rPr>
                <w:lang w:eastAsia="ja-JP"/>
              </w:rPr>
            </w:pPr>
          </w:p>
        </w:tc>
        <w:tc>
          <w:tcPr>
            <w:tcW w:w="1757" w:type="dxa"/>
          </w:tcPr>
          <w:p w14:paraId="2AEA2B2E" w14:textId="77777777" w:rsidR="001B2602" w:rsidRPr="001D2E49" w:rsidRDefault="001B2602" w:rsidP="0049035E">
            <w:pPr>
              <w:pStyle w:val="TAL"/>
              <w:rPr>
                <w:lang w:eastAsia="ja-JP"/>
              </w:rPr>
            </w:pPr>
          </w:p>
        </w:tc>
        <w:tc>
          <w:tcPr>
            <w:tcW w:w="1077" w:type="dxa"/>
          </w:tcPr>
          <w:p w14:paraId="748754B5" w14:textId="77777777" w:rsidR="001B2602" w:rsidRPr="001D2E49" w:rsidRDefault="001B2602" w:rsidP="0049035E">
            <w:pPr>
              <w:pStyle w:val="TAC"/>
              <w:rPr>
                <w:lang w:eastAsia="ja-JP"/>
              </w:rPr>
            </w:pPr>
            <w:r w:rsidRPr="001D2E49">
              <w:rPr>
                <w:rFonts w:eastAsia="宋体" w:hint="eastAsia"/>
                <w:lang w:eastAsia="zh-CN"/>
              </w:rPr>
              <w:t>-</w:t>
            </w:r>
          </w:p>
        </w:tc>
        <w:tc>
          <w:tcPr>
            <w:tcW w:w="1077" w:type="dxa"/>
          </w:tcPr>
          <w:p w14:paraId="06C98B29" w14:textId="77777777" w:rsidR="001B2602" w:rsidRPr="001D2E49" w:rsidRDefault="001B2602" w:rsidP="0049035E">
            <w:pPr>
              <w:pStyle w:val="TAC"/>
              <w:rPr>
                <w:lang w:eastAsia="ja-JP"/>
              </w:rPr>
            </w:pPr>
          </w:p>
        </w:tc>
      </w:tr>
      <w:tr w:rsidR="001B2602" w:rsidRPr="001D2E49" w14:paraId="612EDA1F" w14:textId="77777777" w:rsidTr="0049035E">
        <w:tc>
          <w:tcPr>
            <w:tcW w:w="2267" w:type="dxa"/>
          </w:tcPr>
          <w:p w14:paraId="0FF23F6E" w14:textId="77777777" w:rsidR="001B2602" w:rsidRPr="001D2E49" w:rsidRDefault="001B2602" w:rsidP="0049035E">
            <w:pPr>
              <w:pStyle w:val="TAL"/>
              <w:ind w:leftChars="100" w:left="200"/>
              <w:rPr>
                <w:lang w:eastAsia="ja-JP"/>
              </w:rPr>
            </w:pPr>
            <w:r w:rsidRPr="001D2E49">
              <w:rPr>
                <w:lang w:eastAsia="ja-JP"/>
              </w:rPr>
              <w:t>&gt;&gt;E-RAB ID</w:t>
            </w:r>
          </w:p>
        </w:tc>
        <w:tc>
          <w:tcPr>
            <w:tcW w:w="1020" w:type="dxa"/>
          </w:tcPr>
          <w:p w14:paraId="5B78246B" w14:textId="77777777" w:rsidR="001B2602" w:rsidRPr="001D2E49" w:rsidRDefault="001B2602" w:rsidP="0049035E">
            <w:pPr>
              <w:pStyle w:val="TAL"/>
              <w:rPr>
                <w:lang w:eastAsia="ja-JP"/>
              </w:rPr>
            </w:pPr>
            <w:r w:rsidRPr="001D2E49">
              <w:rPr>
                <w:lang w:eastAsia="ja-JP"/>
              </w:rPr>
              <w:t>M</w:t>
            </w:r>
          </w:p>
        </w:tc>
        <w:tc>
          <w:tcPr>
            <w:tcW w:w="1077" w:type="dxa"/>
          </w:tcPr>
          <w:p w14:paraId="2B1A0553" w14:textId="77777777" w:rsidR="001B2602" w:rsidRPr="001D2E49" w:rsidRDefault="001B2602" w:rsidP="0049035E">
            <w:pPr>
              <w:pStyle w:val="TAL"/>
              <w:rPr>
                <w:rFonts w:eastAsia="宋体"/>
                <w:lang w:eastAsia="zh-CN"/>
              </w:rPr>
            </w:pPr>
          </w:p>
        </w:tc>
        <w:tc>
          <w:tcPr>
            <w:tcW w:w="1587" w:type="dxa"/>
          </w:tcPr>
          <w:p w14:paraId="204AFC93" w14:textId="77777777" w:rsidR="001B2602" w:rsidRPr="001D2E49" w:rsidRDefault="001B2602" w:rsidP="0049035E">
            <w:pPr>
              <w:pStyle w:val="TAL"/>
              <w:rPr>
                <w:lang w:eastAsia="ja-JP"/>
              </w:rPr>
            </w:pPr>
            <w:r w:rsidRPr="001D2E49">
              <w:rPr>
                <w:lang w:eastAsia="ja-JP"/>
              </w:rPr>
              <w:t>9.3.2.3</w:t>
            </w:r>
          </w:p>
        </w:tc>
        <w:tc>
          <w:tcPr>
            <w:tcW w:w="1757" w:type="dxa"/>
          </w:tcPr>
          <w:p w14:paraId="77C84873" w14:textId="77777777" w:rsidR="001B2602" w:rsidRPr="001D2E49" w:rsidRDefault="001B2602" w:rsidP="0049035E">
            <w:pPr>
              <w:pStyle w:val="TAL"/>
              <w:rPr>
                <w:lang w:eastAsia="ja-JP"/>
              </w:rPr>
            </w:pPr>
          </w:p>
        </w:tc>
        <w:tc>
          <w:tcPr>
            <w:tcW w:w="1077" w:type="dxa"/>
          </w:tcPr>
          <w:p w14:paraId="599054B1" w14:textId="77777777" w:rsidR="001B2602" w:rsidRPr="001D2E49" w:rsidRDefault="001B2602" w:rsidP="0049035E">
            <w:pPr>
              <w:pStyle w:val="TAC"/>
              <w:rPr>
                <w:lang w:eastAsia="ja-JP"/>
              </w:rPr>
            </w:pPr>
            <w:r w:rsidRPr="001D2E49">
              <w:rPr>
                <w:rFonts w:eastAsia="宋体" w:hint="eastAsia"/>
                <w:lang w:eastAsia="zh-CN"/>
              </w:rPr>
              <w:t>-</w:t>
            </w:r>
          </w:p>
        </w:tc>
        <w:tc>
          <w:tcPr>
            <w:tcW w:w="1077" w:type="dxa"/>
          </w:tcPr>
          <w:p w14:paraId="110E0051" w14:textId="77777777" w:rsidR="001B2602" w:rsidRPr="001D2E49" w:rsidRDefault="001B2602" w:rsidP="0049035E">
            <w:pPr>
              <w:pStyle w:val="TAC"/>
              <w:rPr>
                <w:lang w:eastAsia="ja-JP"/>
              </w:rPr>
            </w:pPr>
          </w:p>
        </w:tc>
      </w:tr>
      <w:tr w:rsidR="001B2602" w:rsidRPr="001D2E49" w14:paraId="58BC6D02" w14:textId="77777777" w:rsidTr="0049035E">
        <w:tc>
          <w:tcPr>
            <w:tcW w:w="2267" w:type="dxa"/>
          </w:tcPr>
          <w:p w14:paraId="5D72C807" w14:textId="77777777" w:rsidR="001B2602" w:rsidRPr="001D2E49" w:rsidRDefault="001B2602" w:rsidP="0049035E">
            <w:pPr>
              <w:pStyle w:val="TAL"/>
              <w:ind w:leftChars="100" w:left="200"/>
              <w:rPr>
                <w:lang w:eastAsia="ja-JP"/>
              </w:rPr>
            </w:pPr>
            <w:r w:rsidRPr="001D2E49">
              <w:rPr>
                <w:lang w:eastAsia="ja-JP"/>
              </w:rPr>
              <w:t>&gt;&gt;DL Forwarding</w:t>
            </w:r>
          </w:p>
        </w:tc>
        <w:tc>
          <w:tcPr>
            <w:tcW w:w="1020" w:type="dxa"/>
          </w:tcPr>
          <w:p w14:paraId="17709C8C" w14:textId="77777777" w:rsidR="001B2602" w:rsidRPr="001D2E49" w:rsidRDefault="001B2602" w:rsidP="0049035E">
            <w:pPr>
              <w:pStyle w:val="TAL"/>
              <w:rPr>
                <w:lang w:eastAsia="ja-JP"/>
              </w:rPr>
            </w:pPr>
            <w:r w:rsidRPr="001D2E49">
              <w:rPr>
                <w:lang w:eastAsia="ja-JP"/>
              </w:rPr>
              <w:t>O</w:t>
            </w:r>
          </w:p>
        </w:tc>
        <w:tc>
          <w:tcPr>
            <w:tcW w:w="1077" w:type="dxa"/>
          </w:tcPr>
          <w:p w14:paraId="56325ED4" w14:textId="77777777" w:rsidR="001B2602" w:rsidRPr="001D2E49" w:rsidRDefault="001B2602" w:rsidP="0049035E">
            <w:pPr>
              <w:pStyle w:val="TAL"/>
              <w:rPr>
                <w:rFonts w:eastAsia="宋体"/>
                <w:lang w:eastAsia="zh-CN"/>
              </w:rPr>
            </w:pPr>
          </w:p>
        </w:tc>
        <w:tc>
          <w:tcPr>
            <w:tcW w:w="1587" w:type="dxa"/>
          </w:tcPr>
          <w:p w14:paraId="656CDF27" w14:textId="77777777" w:rsidR="001B2602" w:rsidRPr="001D2E49" w:rsidRDefault="001B2602" w:rsidP="0049035E">
            <w:pPr>
              <w:pStyle w:val="TAL"/>
              <w:rPr>
                <w:lang w:eastAsia="ja-JP"/>
              </w:rPr>
            </w:pPr>
            <w:r w:rsidRPr="001D2E49">
              <w:rPr>
                <w:lang w:eastAsia="ja-JP"/>
              </w:rPr>
              <w:t>9.3.1.33</w:t>
            </w:r>
          </w:p>
        </w:tc>
        <w:tc>
          <w:tcPr>
            <w:tcW w:w="1757" w:type="dxa"/>
          </w:tcPr>
          <w:p w14:paraId="1CB9C9D7" w14:textId="77777777" w:rsidR="001B2602" w:rsidRPr="001D2E49" w:rsidRDefault="001B2602" w:rsidP="0049035E">
            <w:pPr>
              <w:pStyle w:val="TAL"/>
              <w:rPr>
                <w:lang w:eastAsia="ja-JP"/>
              </w:rPr>
            </w:pPr>
          </w:p>
        </w:tc>
        <w:tc>
          <w:tcPr>
            <w:tcW w:w="1077" w:type="dxa"/>
          </w:tcPr>
          <w:p w14:paraId="1E80FB73" w14:textId="77777777" w:rsidR="001B2602" w:rsidRPr="001D2E49" w:rsidRDefault="001B2602" w:rsidP="0049035E">
            <w:pPr>
              <w:pStyle w:val="TAC"/>
              <w:rPr>
                <w:lang w:eastAsia="ja-JP"/>
              </w:rPr>
            </w:pPr>
            <w:r w:rsidRPr="001D2E49">
              <w:rPr>
                <w:rFonts w:eastAsia="宋体" w:hint="eastAsia"/>
                <w:lang w:eastAsia="zh-CN"/>
              </w:rPr>
              <w:t>-</w:t>
            </w:r>
          </w:p>
        </w:tc>
        <w:tc>
          <w:tcPr>
            <w:tcW w:w="1077" w:type="dxa"/>
          </w:tcPr>
          <w:p w14:paraId="553B230C" w14:textId="77777777" w:rsidR="001B2602" w:rsidRPr="001D2E49" w:rsidRDefault="001B2602" w:rsidP="0049035E">
            <w:pPr>
              <w:pStyle w:val="TAC"/>
              <w:rPr>
                <w:lang w:eastAsia="ja-JP"/>
              </w:rPr>
            </w:pPr>
          </w:p>
        </w:tc>
      </w:tr>
      <w:tr w:rsidR="001B2602" w:rsidRPr="001D2E49" w14:paraId="240C0A35" w14:textId="77777777" w:rsidTr="0049035E">
        <w:tc>
          <w:tcPr>
            <w:tcW w:w="2267" w:type="dxa"/>
          </w:tcPr>
          <w:p w14:paraId="4FAEC3E9" w14:textId="77777777" w:rsidR="001B2602" w:rsidRPr="001D2E49" w:rsidRDefault="001B2602" w:rsidP="0049035E">
            <w:pPr>
              <w:pStyle w:val="TAL"/>
              <w:ind w:leftChars="100" w:left="200"/>
              <w:rPr>
                <w:lang w:eastAsia="ja-JP"/>
              </w:rPr>
            </w:pPr>
            <w:r w:rsidRPr="00C00788">
              <w:rPr>
                <w:szCs w:val="18"/>
              </w:rPr>
              <w:t>&gt;&gt;</w:t>
            </w:r>
            <w:r>
              <w:rPr>
                <w:bCs/>
                <w:szCs w:val="18"/>
                <w:lang w:eastAsia="ja-JP"/>
              </w:rPr>
              <w:t xml:space="preserve">Source </w:t>
            </w:r>
            <w:r w:rsidRPr="00C00788">
              <w:rPr>
                <w:szCs w:val="18"/>
              </w:rPr>
              <w:t>Transport Layer Address</w:t>
            </w:r>
          </w:p>
        </w:tc>
        <w:tc>
          <w:tcPr>
            <w:tcW w:w="1020" w:type="dxa"/>
          </w:tcPr>
          <w:p w14:paraId="7E9EA7D8" w14:textId="77777777" w:rsidR="001B2602" w:rsidRPr="001D2E49" w:rsidRDefault="001B2602" w:rsidP="0049035E">
            <w:pPr>
              <w:pStyle w:val="TAL"/>
              <w:rPr>
                <w:lang w:eastAsia="ja-JP"/>
              </w:rPr>
            </w:pPr>
            <w:r>
              <w:rPr>
                <w:noProof/>
                <w:szCs w:val="18"/>
                <w:lang w:eastAsia="ja-JP"/>
              </w:rPr>
              <w:t>O</w:t>
            </w:r>
          </w:p>
        </w:tc>
        <w:tc>
          <w:tcPr>
            <w:tcW w:w="1077" w:type="dxa"/>
          </w:tcPr>
          <w:p w14:paraId="279A0062" w14:textId="77777777" w:rsidR="001B2602" w:rsidRPr="001D2E49" w:rsidRDefault="001B2602" w:rsidP="0049035E">
            <w:pPr>
              <w:pStyle w:val="TAL"/>
              <w:rPr>
                <w:rFonts w:eastAsia="宋体"/>
                <w:lang w:eastAsia="zh-CN"/>
              </w:rPr>
            </w:pPr>
          </w:p>
        </w:tc>
        <w:tc>
          <w:tcPr>
            <w:tcW w:w="1587" w:type="dxa"/>
          </w:tcPr>
          <w:p w14:paraId="5A0D6D44" w14:textId="77777777" w:rsidR="001B2602" w:rsidRPr="00C00788" w:rsidRDefault="001B2602" w:rsidP="0049035E">
            <w:pPr>
              <w:pStyle w:val="TAL"/>
              <w:rPr>
                <w:lang w:eastAsia="ja-JP"/>
              </w:rPr>
            </w:pPr>
            <w:r w:rsidRPr="00C00788">
              <w:rPr>
                <w:lang w:eastAsia="ja-JP"/>
              </w:rPr>
              <w:t>Transport Layer Address</w:t>
            </w:r>
          </w:p>
          <w:p w14:paraId="5025B659" w14:textId="77777777" w:rsidR="001B2602" w:rsidRPr="001D2E49" w:rsidRDefault="001B2602" w:rsidP="0049035E">
            <w:pPr>
              <w:pStyle w:val="TAL"/>
              <w:rPr>
                <w:lang w:eastAsia="ja-JP"/>
              </w:rPr>
            </w:pPr>
            <w:r w:rsidRPr="00C00788">
              <w:rPr>
                <w:lang w:eastAsia="ja-JP"/>
              </w:rPr>
              <w:t>9.3.2.</w:t>
            </w:r>
            <w:r>
              <w:rPr>
                <w:lang w:eastAsia="ja-JP"/>
              </w:rPr>
              <w:t>4</w:t>
            </w:r>
          </w:p>
        </w:tc>
        <w:tc>
          <w:tcPr>
            <w:tcW w:w="1757" w:type="dxa"/>
          </w:tcPr>
          <w:p w14:paraId="51D15CB5" w14:textId="77777777" w:rsidR="001B2602" w:rsidRPr="0019755B" w:rsidRDefault="001B2602" w:rsidP="0049035E">
            <w:pPr>
              <w:pStyle w:val="TAL"/>
              <w:rPr>
                <w:lang w:eastAsia="ja-JP"/>
              </w:rPr>
            </w:pPr>
            <w:r w:rsidRPr="0019755B">
              <w:rPr>
                <w:lang w:eastAsia="ja-JP"/>
              </w:rPr>
              <w:t>Identifies the TNL address used by the sending node for direct data forwarding</w:t>
            </w:r>
          </w:p>
          <w:p w14:paraId="67DE6691" w14:textId="77777777" w:rsidR="001B2602" w:rsidRPr="001D2E49" w:rsidRDefault="001B2602" w:rsidP="0049035E">
            <w:pPr>
              <w:pStyle w:val="TAL"/>
              <w:rPr>
                <w:lang w:eastAsia="ja-JP"/>
              </w:rPr>
            </w:pPr>
            <w:r w:rsidRPr="0019755B">
              <w:rPr>
                <w:lang w:eastAsia="ja-JP"/>
              </w:rPr>
              <w:t xml:space="preserve">towards the target </w:t>
            </w:r>
            <w:r w:rsidRPr="000A576E">
              <w:t>NG-RAN node</w:t>
            </w:r>
          </w:p>
        </w:tc>
        <w:tc>
          <w:tcPr>
            <w:tcW w:w="1077" w:type="dxa"/>
          </w:tcPr>
          <w:p w14:paraId="5A11A835" w14:textId="77777777" w:rsidR="001B2602" w:rsidRPr="001D2E49" w:rsidRDefault="001B2602" w:rsidP="0049035E">
            <w:pPr>
              <w:pStyle w:val="TAC"/>
              <w:rPr>
                <w:rFonts w:eastAsia="宋体"/>
                <w:lang w:eastAsia="zh-CN"/>
              </w:rPr>
            </w:pPr>
            <w:r w:rsidRPr="001D2E49">
              <w:rPr>
                <w:rFonts w:eastAsia="宋体" w:hint="eastAsia"/>
                <w:lang w:eastAsia="zh-CN"/>
              </w:rPr>
              <w:t>YES</w:t>
            </w:r>
          </w:p>
        </w:tc>
        <w:tc>
          <w:tcPr>
            <w:tcW w:w="1077" w:type="dxa"/>
          </w:tcPr>
          <w:p w14:paraId="726EE9CB" w14:textId="77777777" w:rsidR="001B2602" w:rsidRPr="001D2E49" w:rsidRDefault="001B2602" w:rsidP="0049035E">
            <w:pPr>
              <w:pStyle w:val="TAC"/>
              <w:rPr>
                <w:lang w:eastAsia="ja-JP"/>
              </w:rPr>
            </w:pPr>
            <w:r>
              <w:rPr>
                <w:rFonts w:eastAsia="宋体"/>
                <w:lang w:eastAsia="zh-CN"/>
              </w:rPr>
              <w:t>ignore</w:t>
            </w:r>
          </w:p>
        </w:tc>
      </w:tr>
      <w:tr w:rsidR="001B2602" w:rsidRPr="001D2E49" w14:paraId="416440CC" w14:textId="77777777" w:rsidTr="0049035E">
        <w:tc>
          <w:tcPr>
            <w:tcW w:w="2267" w:type="dxa"/>
          </w:tcPr>
          <w:p w14:paraId="7CF057A9" w14:textId="77777777" w:rsidR="001B2602" w:rsidRPr="001D2E49" w:rsidRDefault="001B2602" w:rsidP="0049035E">
            <w:pPr>
              <w:pStyle w:val="TAL"/>
              <w:ind w:leftChars="100" w:left="200"/>
              <w:rPr>
                <w:lang w:eastAsia="ja-JP"/>
              </w:rPr>
            </w:pPr>
            <w:r>
              <w:rPr>
                <w:rFonts w:hint="eastAsia"/>
                <w:szCs w:val="18"/>
              </w:rPr>
              <w:lastRenderedPageBreak/>
              <w:t>&gt;&gt;Source Node Transport Layer Address</w:t>
            </w:r>
          </w:p>
        </w:tc>
        <w:tc>
          <w:tcPr>
            <w:tcW w:w="1020" w:type="dxa"/>
          </w:tcPr>
          <w:p w14:paraId="2B5FE861" w14:textId="77777777" w:rsidR="001B2602" w:rsidRPr="001D2E49" w:rsidRDefault="001B2602" w:rsidP="0049035E">
            <w:pPr>
              <w:pStyle w:val="TAL"/>
              <w:rPr>
                <w:lang w:eastAsia="ja-JP"/>
              </w:rPr>
            </w:pPr>
            <w:r>
              <w:rPr>
                <w:noProof/>
                <w:szCs w:val="18"/>
                <w:lang w:eastAsia="ja-JP"/>
              </w:rPr>
              <w:t>O</w:t>
            </w:r>
          </w:p>
        </w:tc>
        <w:tc>
          <w:tcPr>
            <w:tcW w:w="1077" w:type="dxa"/>
          </w:tcPr>
          <w:p w14:paraId="19629FFE" w14:textId="77777777" w:rsidR="001B2602" w:rsidRPr="001D2E49" w:rsidRDefault="001B2602" w:rsidP="0049035E">
            <w:pPr>
              <w:pStyle w:val="TAL"/>
              <w:rPr>
                <w:rFonts w:eastAsia="宋体"/>
                <w:lang w:eastAsia="zh-CN"/>
              </w:rPr>
            </w:pPr>
          </w:p>
        </w:tc>
        <w:tc>
          <w:tcPr>
            <w:tcW w:w="1587" w:type="dxa"/>
          </w:tcPr>
          <w:p w14:paraId="77A08313" w14:textId="77777777" w:rsidR="001B2602" w:rsidRPr="00C00788" w:rsidRDefault="001B2602" w:rsidP="0049035E">
            <w:pPr>
              <w:pStyle w:val="TAL"/>
              <w:rPr>
                <w:lang w:eastAsia="ja-JP"/>
              </w:rPr>
            </w:pPr>
            <w:r w:rsidRPr="00C00788">
              <w:rPr>
                <w:lang w:eastAsia="ja-JP"/>
              </w:rPr>
              <w:t>Transport Layer Address</w:t>
            </w:r>
          </w:p>
          <w:p w14:paraId="63D16BC2" w14:textId="77777777" w:rsidR="001B2602" w:rsidRPr="001D2E49" w:rsidRDefault="001B2602" w:rsidP="0049035E">
            <w:pPr>
              <w:pStyle w:val="TAL"/>
              <w:rPr>
                <w:lang w:eastAsia="ja-JP"/>
              </w:rPr>
            </w:pPr>
            <w:r w:rsidRPr="00C00788">
              <w:rPr>
                <w:lang w:eastAsia="ja-JP"/>
              </w:rPr>
              <w:t>9.3.2.</w:t>
            </w:r>
            <w:r>
              <w:rPr>
                <w:lang w:eastAsia="ja-JP"/>
              </w:rPr>
              <w:t>4</w:t>
            </w:r>
          </w:p>
        </w:tc>
        <w:tc>
          <w:tcPr>
            <w:tcW w:w="1757" w:type="dxa"/>
          </w:tcPr>
          <w:p w14:paraId="741FD50E" w14:textId="77777777" w:rsidR="001B2602" w:rsidRPr="0019755B" w:rsidRDefault="001B2602" w:rsidP="0049035E">
            <w:pPr>
              <w:pStyle w:val="TAL"/>
              <w:rPr>
                <w:lang w:eastAsia="ja-JP"/>
              </w:rPr>
            </w:pPr>
            <w:r w:rsidRPr="0019755B">
              <w:rPr>
                <w:lang w:eastAsia="ja-JP"/>
              </w:rPr>
              <w:t xml:space="preserve">Identifies the TNL address used by the </w:t>
            </w:r>
            <w:r>
              <w:rPr>
                <w:lang w:eastAsia="ja-JP"/>
              </w:rPr>
              <w:t>source SN</w:t>
            </w:r>
            <w:r w:rsidRPr="0019755B">
              <w:rPr>
                <w:lang w:eastAsia="ja-JP"/>
              </w:rPr>
              <w:t xml:space="preserve"> node for direct data forwarding</w:t>
            </w:r>
          </w:p>
          <w:p w14:paraId="043D634A" w14:textId="77777777" w:rsidR="001B2602" w:rsidRPr="001D2E49" w:rsidRDefault="001B2602" w:rsidP="0049035E">
            <w:pPr>
              <w:pStyle w:val="TAL"/>
              <w:rPr>
                <w:lang w:eastAsia="ja-JP"/>
              </w:rPr>
            </w:pPr>
            <w:r w:rsidRPr="0019755B">
              <w:rPr>
                <w:lang w:eastAsia="ja-JP"/>
              </w:rPr>
              <w:t xml:space="preserve">towards the target </w:t>
            </w:r>
            <w:r w:rsidRPr="000A576E">
              <w:t>NG-RAN node</w:t>
            </w:r>
          </w:p>
        </w:tc>
        <w:tc>
          <w:tcPr>
            <w:tcW w:w="1077" w:type="dxa"/>
          </w:tcPr>
          <w:p w14:paraId="4216C242" w14:textId="77777777" w:rsidR="001B2602" w:rsidRPr="001D2E49" w:rsidRDefault="001B2602" w:rsidP="0049035E">
            <w:pPr>
              <w:pStyle w:val="TAC"/>
              <w:rPr>
                <w:rFonts w:eastAsia="宋体"/>
                <w:lang w:eastAsia="zh-CN"/>
              </w:rPr>
            </w:pPr>
            <w:r w:rsidRPr="001D2E49">
              <w:rPr>
                <w:rFonts w:eastAsia="宋体" w:hint="eastAsia"/>
                <w:lang w:eastAsia="zh-CN"/>
              </w:rPr>
              <w:t>YES</w:t>
            </w:r>
          </w:p>
        </w:tc>
        <w:tc>
          <w:tcPr>
            <w:tcW w:w="1077" w:type="dxa"/>
          </w:tcPr>
          <w:p w14:paraId="7E27368A" w14:textId="77777777" w:rsidR="001B2602" w:rsidRPr="001D2E49" w:rsidRDefault="001B2602" w:rsidP="0049035E">
            <w:pPr>
              <w:pStyle w:val="TAC"/>
              <w:rPr>
                <w:lang w:eastAsia="ja-JP"/>
              </w:rPr>
            </w:pPr>
            <w:r>
              <w:rPr>
                <w:rFonts w:eastAsia="宋体"/>
                <w:lang w:eastAsia="zh-CN"/>
              </w:rPr>
              <w:t>ignore</w:t>
            </w:r>
          </w:p>
        </w:tc>
      </w:tr>
      <w:tr w:rsidR="001B2602" w:rsidRPr="001D2E49" w14:paraId="5DC36F32" w14:textId="77777777" w:rsidTr="0049035E">
        <w:tc>
          <w:tcPr>
            <w:tcW w:w="2267" w:type="dxa"/>
          </w:tcPr>
          <w:p w14:paraId="3E16A4E8" w14:textId="77777777" w:rsidR="001B2602" w:rsidRPr="001D2E49" w:rsidRDefault="001B2602" w:rsidP="0049035E">
            <w:pPr>
              <w:pStyle w:val="TAL"/>
              <w:rPr>
                <w:lang w:eastAsia="ja-JP"/>
              </w:rPr>
            </w:pPr>
            <w:r w:rsidRPr="001D2E49">
              <w:rPr>
                <w:lang w:eastAsia="ja-JP"/>
              </w:rPr>
              <w:t>Target Cell ID</w:t>
            </w:r>
          </w:p>
        </w:tc>
        <w:tc>
          <w:tcPr>
            <w:tcW w:w="1020" w:type="dxa"/>
          </w:tcPr>
          <w:p w14:paraId="05C1271C" w14:textId="77777777" w:rsidR="001B2602" w:rsidRPr="001D2E49" w:rsidRDefault="001B2602" w:rsidP="0049035E">
            <w:pPr>
              <w:pStyle w:val="TAL"/>
              <w:rPr>
                <w:lang w:eastAsia="ja-JP"/>
              </w:rPr>
            </w:pPr>
            <w:r w:rsidRPr="001D2E49">
              <w:rPr>
                <w:lang w:eastAsia="ja-JP"/>
              </w:rPr>
              <w:t>M</w:t>
            </w:r>
          </w:p>
        </w:tc>
        <w:tc>
          <w:tcPr>
            <w:tcW w:w="1077" w:type="dxa"/>
          </w:tcPr>
          <w:p w14:paraId="5E0613F1" w14:textId="77777777" w:rsidR="001B2602" w:rsidRPr="001D2E49" w:rsidRDefault="001B2602" w:rsidP="0049035E">
            <w:pPr>
              <w:pStyle w:val="TAL"/>
              <w:rPr>
                <w:i/>
                <w:lang w:eastAsia="ja-JP"/>
              </w:rPr>
            </w:pPr>
          </w:p>
        </w:tc>
        <w:tc>
          <w:tcPr>
            <w:tcW w:w="1587" w:type="dxa"/>
          </w:tcPr>
          <w:p w14:paraId="2A37FC4A" w14:textId="77777777" w:rsidR="001B2602" w:rsidRPr="001D2E49" w:rsidRDefault="001B2602" w:rsidP="0049035E">
            <w:pPr>
              <w:pStyle w:val="TAL"/>
              <w:rPr>
                <w:lang w:eastAsia="ja-JP"/>
              </w:rPr>
            </w:pPr>
            <w:r w:rsidRPr="001D2E49">
              <w:rPr>
                <w:lang w:eastAsia="ja-JP"/>
              </w:rPr>
              <w:t>NG-RAN CGI</w:t>
            </w:r>
          </w:p>
          <w:p w14:paraId="40D66066" w14:textId="77777777" w:rsidR="001B2602" w:rsidRPr="001D2E49" w:rsidRDefault="001B2602" w:rsidP="0049035E">
            <w:pPr>
              <w:pStyle w:val="TAL"/>
              <w:rPr>
                <w:lang w:eastAsia="ja-JP"/>
              </w:rPr>
            </w:pPr>
            <w:r w:rsidRPr="001D2E49">
              <w:rPr>
                <w:lang w:eastAsia="ja-JP"/>
              </w:rPr>
              <w:t>9.3.1.73</w:t>
            </w:r>
          </w:p>
        </w:tc>
        <w:tc>
          <w:tcPr>
            <w:tcW w:w="1757" w:type="dxa"/>
          </w:tcPr>
          <w:p w14:paraId="7B3D07C3" w14:textId="77777777" w:rsidR="001B2602" w:rsidRPr="001D2E49" w:rsidRDefault="001B2602" w:rsidP="0049035E">
            <w:pPr>
              <w:pStyle w:val="TAL"/>
              <w:rPr>
                <w:lang w:eastAsia="ja-JP"/>
              </w:rPr>
            </w:pPr>
          </w:p>
        </w:tc>
        <w:tc>
          <w:tcPr>
            <w:tcW w:w="1077" w:type="dxa"/>
          </w:tcPr>
          <w:p w14:paraId="6F5FB474" w14:textId="77777777" w:rsidR="001B2602" w:rsidRPr="001D2E49" w:rsidRDefault="001B2602" w:rsidP="0049035E">
            <w:pPr>
              <w:pStyle w:val="TAC"/>
              <w:rPr>
                <w:lang w:eastAsia="ja-JP"/>
              </w:rPr>
            </w:pPr>
            <w:r w:rsidRPr="001D2E49">
              <w:rPr>
                <w:rFonts w:eastAsia="宋体" w:hint="eastAsia"/>
                <w:lang w:eastAsia="zh-CN"/>
              </w:rPr>
              <w:t>-</w:t>
            </w:r>
          </w:p>
        </w:tc>
        <w:tc>
          <w:tcPr>
            <w:tcW w:w="1077" w:type="dxa"/>
          </w:tcPr>
          <w:p w14:paraId="459AC6A5" w14:textId="77777777" w:rsidR="001B2602" w:rsidRPr="001D2E49" w:rsidRDefault="001B2602" w:rsidP="0049035E">
            <w:pPr>
              <w:pStyle w:val="TAC"/>
              <w:rPr>
                <w:lang w:eastAsia="ja-JP"/>
              </w:rPr>
            </w:pPr>
          </w:p>
        </w:tc>
      </w:tr>
      <w:tr w:rsidR="001B2602" w:rsidRPr="001D2E49" w14:paraId="18098559" w14:textId="77777777" w:rsidTr="0049035E">
        <w:tc>
          <w:tcPr>
            <w:tcW w:w="2267" w:type="dxa"/>
          </w:tcPr>
          <w:p w14:paraId="2D8DC767" w14:textId="77777777" w:rsidR="001B2602" w:rsidRPr="001D2E49" w:rsidRDefault="001B2602" w:rsidP="0049035E">
            <w:pPr>
              <w:pStyle w:val="TAL"/>
              <w:rPr>
                <w:lang w:eastAsia="ja-JP"/>
              </w:rPr>
            </w:pPr>
            <w:r w:rsidRPr="001D2E49">
              <w:t>Index to RAT/Frequency Selection Priority</w:t>
            </w:r>
          </w:p>
        </w:tc>
        <w:tc>
          <w:tcPr>
            <w:tcW w:w="1020" w:type="dxa"/>
          </w:tcPr>
          <w:p w14:paraId="33278606" w14:textId="77777777" w:rsidR="001B2602" w:rsidRPr="001D2E49" w:rsidRDefault="001B2602" w:rsidP="0049035E">
            <w:pPr>
              <w:pStyle w:val="TAL"/>
              <w:rPr>
                <w:lang w:eastAsia="ja-JP"/>
              </w:rPr>
            </w:pPr>
            <w:r w:rsidRPr="001D2E49">
              <w:rPr>
                <w:lang w:eastAsia="ja-JP"/>
              </w:rPr>
              <w:t>O</w:t>
            </w:r>
          </w:p>
        </w:tc>
        <w:tc>
          <w:tcPr>
            <w:tcW w:w="1077" w:type="dxa"/>
          </w:tcPr>
          <w:p w14:paraId="0E4D5239" w14:textId="77777777" w:rsidR="001B2602" w:rsidRPr="001D2E49" w:rsidRDefault="001B2602" w:rsidP="0049035E">
            <w:pPr>
              <w:pStyle w:val="TAL"/>
              <w:rPr>
                <w:i/>
                <w:lang w:eastAsia="ja-JP"/>
              </w:rPr>
            </w:pPr>
          </w:p>
        </w:tc>
        <w:tc>
          <w:tcPr>
            <w:tcW w:w="1587" w:type="dxa"/>
          </w:tcPr>
          <w:p w14:paraId="47581778" w14:textId="77777777" w:rsidR="001B2602" w:rsidRPr="001D2E49" w:rsidRDefault="001B2602" w:rsidP="0049035E">
            <w:pPr>
              <w:pStyle w:val="TAL"/>
              <w:rPr>
                <w:lang w:eastAsia="ja-JP"/>
              </w:rPr>
            </w:pPr>
            <w:r w:rsidRPr="001D2E49">
              <w:rPr>
                <w:lang w:eastAsia="ja-JP"/>
              </w:rPr>
              <w:t>9.3.1.61</w:t>
            </w:r>
          </w:p>
        </w:tc>
        <w:tc>
          <w:tcPr>
            <w:tcW w:w="1757" w:type="dxa"/>
          </w:tcPr>
          <w:p w14:paraId="19892A5E" w14:textId="77777777" w:rsidR="001B2602" w:rsidRPr="001D2E49" w:rsidRDefault="001B2602" w:rsidP="0049035E">
            <w:pPr>
              <w:pStyle w:val="TAL"/>
              <w:rPr>
                <w:lang w:eastAsia="ja-JP"/>
              </w:rPr>
            </w:pPr>
          </w:p>
        </w:tc>
        <w:tc>
          <w:tcPr>
            <w:tcW w:w="1077" w:type="dxa"/>
          </w:tcPr>
          <w:p w14:paraId="3E2B0E79" w14:textId="77777777" w:rsidR="001B2602" w:rsidRPr="001D2E49" w:rsidRDefault="001B2602" w:rsidP="0049035E">
            <w:pPr>
              <w:pStyle w:val="TAC"/>
              <w:rPr>
                <w:lang w:eastAsia="ja-JP"/>
              </w:rPr>
            </w:pPr>
            <w:r w:rsidRPr="001D2E49">
              <w:rPr>
                <w:rFonts w:eastAsia="宋体" w:hint="eastAsia"/>
                <w:lang w:eastAsia="zh-CN"/>
              </w:rPr>
              <w:t>-</w:t>
            </w:r>
          </w:p>
        </w:tc>
        <w:tc>
          <w:tcPr>
            <w:tcW w:w="1077" w:type="dxa"/>
          </w:tcPr>
          <w:p w14:paraId="14D705E3" w14:textId="77777777" w:rsidR="001B2602" w:rsidRPr="001D2E49" w:rsidRDefault="001B2602" w:rsidP="0049035E">
            <w:pPr>
              <w:pStyle w:val="TAC"/>
              <w:rPr>
                <w:lang w:eastAsia="ja-JP"/>
              </w:rPr>
            </w:pPr>
          </w:p>
        </w:tc>
      </w:tr>
      <w:tr w:rsidR="001B2602" w:rsidRPr="001D2E49" w14:paraId="50F325B2" w14:textId="77777777" w:rsidTr="0049035E">
        <w:tc>
          <w:tcPr>
            <w:tcW w:w="2267" w:type="dxa"/>
          </w:tcPr>
          <w:p w14:paraId="404D5D6E" w14:textId="77777777" w:rsidR="001B2602" w:rsidRPr="001D2E49" w:rsidRDefault="001B2602" w:rsidP="0049035E">
            <w:pPr>
              <w:pStyle w:val="TAL"/>
            </w:pPr>
            <w:r w:rsidRPr="001D2E49">
              <w:t>UE History Information</w:t>
            </w:r>
          </w:p>
        </w:tc>
        <w:tc>
          <w:tcPr>
            <w:tcW w:w="1020" w:type="dxa"/>
          </w:tcPr>
          <w:p w14:paraId="73062458" w14:textId="77777777" w:rsidR="001B2602" w:rsidRPr="001D2E49" w:rsidRDefault="001B2602" w:rsidP="0049035E">
            <w:pPr>
              <w:pStyle w:val="TAL"/>
              <w:rPr>
                <w:lang w:eastAsia="ja-JP"/>
              </w:rPr>
            </w:pPr>
            <w:r w:rsidRPr="001D2E49">
              <w:rPr>
                <w:lang w:eastAsia="ja-JP"/>
              </w:rPr>
              <w:t>M</w:t>
            </w:r>
          </w:p>
        </w:tc>
        <w:tc>
          <w:tcPr>
            <w:tcW w:w="1077" w:type="dxa"/>
          </w:tcPr>
          <w:p w14:paraId="4DAD2693" w14:textId="77777777" w:rsidR="001B2602" w:rsidRPr="001D2E49" w:rsidRDefault="001B2602" w:rsidP="0049035E">
            <w:pPr>
              <w:pStyle w:val="TAL"/>
              <w:rPr>
                <w:i/>
                <w:lang w:eastAsia="ja-JP"/>
              </w:rPr>
            </w:pPr>
          </w:p>
        </w:tc>
        <w:tc>
          <w:tcPr>
            <w:tcW w:w="1587" w:type="dxa"/>
          </w:tcPr>
          <w:p w14:paraId="06ADB0BE" w14:textId="77777777" w:rsidR="001B2602" w:rsidRPr="001D2E49" w:rsidRDefault="001B2602" w:rsidP="0049035E">
            <w:pPr>
              <w:pStyle w:val="TAL"/>
              <w:rPr>
                <w:lang w:eastAsia="ja-JP"/>
              </w:rPr>
            </w:pPr>
            <w:r w:rsidRPr="001D2E49">
              <w:rPr>
                <w:lang w:eastAsia="ja-JP"/>
              </w:rPr>
              <w:t>9.3.1.95</w:t>
            </w:r>
          </w:p>
        </w:tc>
        <w:tc>
          <w:tcPr>
            <w:tcW w:w="1757" w:type="dxa"/>
          </w:tcPr>
          <w:p w14:paraId="50622C9C" w14:textId="77777777" w:rsidR="001B2602" w:rsidRPr="001D2E49" w:rsidRDefault="001B2602" w:rsidP="0049035E">
            <w:pPr>
              <w:pStyle w:val="TAL"/>
              <w:rPr>
                <w:lang w:eastAsia="ja-JP"/>
              </w:rPr>
            </w:pPr>
          </w:p>
        </w:tc>
        <w:tc>
          <w:tcPr>
            <w:tcW w:w="1077" w:type="dxa"/>
          </w:tcPr>
          <w:p w14:paraId="6156305D" w14:textId="77777777" w:rsidR="001B2602" w:rsidRPr="001D2E49" w:rsidRDefault="001B2602" w:rsidP="0049035E">
            <w:pPr>
              <w:pStyle w:val="TAC"/>
              <w:rPr>
                <w:lang w:eastAsia="ja-JP"/>
              </w:rPr>
            </w:pPr>
            <w:r w:rsidRPr="001D2E49">
              <w:rPr>
                <w:rFonts w:eastAsia="宋体" w:hint="eastAsia"/>
                <w:lang w:eastAsia="zh-CN"/>
              </w:rPr>
              <w:t>-</w:t>
            </w:r>
          </w:p>
        </w:tc>
        <w:tc>
          <w:tcPr>
            <w:tcW w:w="1077" w:type="dxa"/>
          </w:tcPr>
          <w:p w14:paraId="428A5BDE" w14:textId="77777777" w:rsidR="001B2602" w:rsidRPr="001D2E49" w:rsidRDefault="001B2602" w:rsidP="0049035E">
            <w:pPr>
              <w:pStyle w:val="TAC"/>
              <w:rPr>
                <w:lang w:eastAsia="ja-JP"/>
              </w:rPr>
            </w:pPr>
          </w:p>
        </w:tc>
      </w:tr>
      <w:tr w:rsidR="001B2602" w:rsidRPr="001D2E49" w14:paraId="0B0A239D" w14:textId="77777777" w:rsidTr="0049035E">
        <w:tc>
          <w:tcPr>
            <w:tcW w:w="2267" w:type="dxa"/>
          </w:tcPr>
          <w:p w14:paraId="1AF9F389" w14:textId="77777777" w:rsidR="001B2602" w:rsidRPr="001D2E49" w:rsidRDefault="001B2602" w:rsidP="0049035E">
            <w:pPr>
              <w:pStyle w:val="TAL"/>
            </w:pPr>
            <w:bookmarkStart w:id="48" w:name="OLE_LINK19"/>
            <w:bookmarkStart w:id="49" w:name="OLE_LINK20"/>
            <w:r w:rsidRPr="007C0B59">
              <w:t>SgNB UE X2AP ID</w:t>
            </w:r>
            <w:bookmarkEnd w:id="48"/>
            <w:bookmarkEnd w:id="49"/>
          </w:p>
        </w:tc>
        <w:tc>
          <w:tcPr>
            <w:tcW w:w="1020" w:type="dxa"/>
          </w:tcPr>
          <w:p w14:paraId="02008865" w14:textId="77777777" w:rsidR="001B2602" w:rsidRPr="001D2E49" w:rsidRDefault="001B2602" w:rsidP="0049035E">
            <w:pPr>
              <w:pStyle w:val="TAL"/>
              <w:rPr>
                <w:lang w:eastAsia="ja-JP"/>
              </w:rPr>
            </w:pPr>
            <w:r w:rsidRPr="00FD3275">
              <w:t>O</w:t>
            </w:r>
          </w:p>
        </w:tc>
        <w:tc>
          <w:tcPr>
            <w:tcW w:w="1077" w:type="dxa"/>
          </w:tcPr>
          <w:p w14:paraId="697D31F4" w14:textId="77777777" w:rsidR="001B2602" w:rsidRPr="001D2E49" w:rsidRDefault="001B2602" w:rsidP="0049035E">
            <w:pPr>
              <w:pStyle w:val="TAL"/>
              <w:rPr>
                <w:i/>
                <w:lang w:eastAsia="ja-JP"/>
              </w:rPr>
            </w:pPr>
          </w:p>
        </w:tc>
        <w:tc>
          <w:tcPr>
            <w:tcW w:w="1587" w:type="dxa"/>
          </w:tcPr>
          <w:p w14:paraId="02F23E61" w14:textId="77777777" w:rsidR="001B2602" w:rsidRPr="001D2E49" w:rsidRDefault="001B2602" w:rsidP="0049035E">
            <w:pPr>
              <w:pStyle w:val="TAL"/>
              <w:rPr>
                <w:lang w:eastAsia="ja-JP"/>
              </w:rPr>
            </w:pPr>
            <w:r>
              <w:rPr>
                <w:lang w:eastAsia="ja-JP"/>
              </w:rPr>
              <w:t>9.3.1.127</w:t>
            </w:r>
          </w:p>
        </w:tc>
        <w:tc>
          <w:tcPr>
            <w:tcW w:w="1757" w:type="dxa"/>
          </w:tcPr>
          <w:p w14:paraId="224FC676" w14:textId="77777777" w:rsidR="001B2602" w:rsidRPr="001D2E49" w:rsidRDefault="001B2602" w:rsidP="0049035E">
            <w:pPr>
              <w:pStyle w:val="TAL"/>
              <w:rPr>
                <w:lang w:eastAsia="ja-JP"/>
              </w:rPr>
            </w:pPr>
            <w:r w:rsidRPr="00AA5DA2">
              <w:rPr>
                <w:szCs w:val="18"/>
                <w:lang w:eastAsia="ja-JP"/>
              </w:rPr>
              <w:t xml:space="preserve">Allocated at the </w:t>
            </w:r>
            <w:r>
              <w:rPr>
                <w:szCs w:val="18"/>
                <w:lang w:eastAsia="ja-JP"/>
              </w:rPr>
              <w:t xml:space="preserve">Source </w:t>
            </w:r>
            <w:r w:rsidRPr="00AA5DA2">
              <w:rPr>
                <w:szCs w:val="18"/>
                <w:lang w:eastAsia="ja-JP"/>
              </w:rPr>
              <w:t>en-gNB</w:t>
            </w:r>
          </w:p>
        </w:tc>
        <w:tc>
          <w:tcPr>
            <w:tcW w:w="1077" w:type="dxa"/>
          </w:tcPr>
          <w:p w14:paraId="697D71B0" w14:textId="77777777" w:rsidR="001B2602" w:rsidRPr="001D2E49" w:rsidRDefault="001B2602" w:rsidP="0049035E">
            <w:pPr>
              <w:pStyle w:val="TAC"/>
              <w:rPr>
                <w:rFonts w:eastAsia="宋体"/>
                <w:lang w:eastAsia="zh-CN"/>
              </w:rPr>
            </w:pPr>
            <w:r w:rsidRPr="001D2E49">
              <w:rPr>
                <w:rFonts w:eastAsia="宋体" w:hint="eastAsia"/>
                <w:lang w:eastAsia="zh-CN"/>
              </w:rPr>
              <w:t>-</w:t>
            </w:r>
          </w:p>
        </w:tc>
        <w:tc>
          <w:tcPr>
            <w:tcW w:w="1077" w:type="dxa"/>
          </w:tcPr>
          <w:p w14:paraId="0C7F4F19" w14:textId="77777777" w:rsidR="001B2602" w:rsidRPr="001D2E49" w:rsidRDefault="001B2602" w:rsidP="0049035E">
            <w:pPr>
              <w:pStyle w:val="TAC"/>
              <w:rPr>
                <w:lang w:eastAsia="ja-JP"/>
              </w:rPr>
            </w:pPr>
          </w:p>
        </w:tc>
      </w:tr>
      <w:tr w:rsidR="001B2602" w:rsidRPr="001D2E49" w14:paraId="5564B4C3" w14:textId="77777777" w:rsidTr="0049035E">
        <w:tc>
          <w:tcPr>
            <w:tcW w:w="2267" w:type="dxa"/>
          </w:tcPr>
          <w:p w14:paraId="1F04F3FC" w14:textId="77777777" w:rsidR="001B2602" w:rsidRPr="007C0B59" w:rsidRDefault="001B2602" w:rsidP="0049035E">
            <w:pPr>
              <w:pStyle w:val="TAL"/>
            </w:pPr>
            <w:r w:rsidRPr="00FE25DB">
              <w:t>UE History Information from UE</w:t>
            </w:r>
          </w:p>
        </w:tc>
        <w:tc>
          <w:tcPr>
            <w:tcW w:w="1020" w:type="dxa"/>
          </w:tcPr>
          <w:p w14:paraId="1C10DBFF" w14:textId="77777777" w:rsidR="001B2602" w:rsidRPr="00FD3275" w:rsidRDefault="001B2602" w:rsidP="0049035E">
            <w:pPr>
              <w:pStyle w:val="TAL"/>
            </w:pPr>
            <w:r w:rsidRPr="00E65618">
              <w:rPr>
                <w:lang w:eastAsia="ja-JP"/>
              </w:rPr>
              <w:t>O</w:t>
            </w:r>
          </w:p>
        </w:tc>
        <w:tc>
          <w:tcPr>
            <w:tcW w:w="1077" w:type="dxa"/>
          </w:tcPr>
          <w:p w14:paraId="4DD48A1F" w14:textId="77777777" w:rsidR="001B2602" w:rsidRPr="001D2E49" w:rsidRDefault="001B2602" w:rsidP="0049035E">
            <w:pPr>
              <w:pStyle w:val="TAL"/>
              <w:rPr>
                <w:i/>
                <w:lang w:eastAsia="ja-JP"/>
              </w:rPr>
            </w:pPr>
          </w:p>
        </w:tc>
        <w:tc>
          <w:tcPr>
            <w:tcW w:w="1587" w:type="dxa"/>
          </w:tcPr>
          <w:p w14:paraId="6DC3A1D9" w14:textId="77777777" w:rsidR="001B2602" w:rsidRDefault="001B2602" w:rsidP="0049035E">
            <w:pPr>
              <w:pStyle w:val="TAL"/>
              <w:rPr>
                <w:lang w:eastAsia="ja-JP"/>
              </w:rPr>
            </w:pPr>
            <w:r>
              <w:rPr>
                <w:lang w:eastAsia="ja-JP"/>
              </w:rPr>
              <w:t>9.3.1.166</w:t>
            </w:r>
          </w:p>
        </w:tc>
        <w:tc>
          <w:tcPr>
            <w:tcW w:w="1757" w:type="dxa"/>
          </w:tcPr>
          <w:p w14:paraId="0524F2D4" w14:textId="77777777" w:rsidR="001B2602" w:rsidRPr="00AA5DA2" w:rsidRDefault="001B2602" w:rsidP="0049035E">
            <w:pPr>
              <w:pStyle w:val="TAL"/>
              <w:rPr>
                <w:szCs w:val="18"/>
                <w:lang w:eastAsia="ja-JP"/>
              </w:rPr>
            </w:pPr>
          </w:p>
        </w:tc>
        <w:tc>
          <w:tcPr>
            <w:tcW w:w="1077" w:type="dxa"/>
          </w:tcPr>
          <w:p w14:paraId="75845F31" w14:textId="77777777" w:rsidR="001B2602" w:rsidRPr="001D2E49" w:rsidRDefault="001B2602" w:rsidP="0049035E">
            <w:pPr>
              <w:pStyle w:val="TAC"/>
              <w:rPr>
                <w:rFonts w:eastAsia="宋体"/>
                <w:lang w:eastAsia="zh-CN"/>
              </w:rPr>
            </w:pPr>
            <w:r w:rsidRPr="00E65618">
              <w:rPr>
                <w:rFonts w:eastAsia="宋体"/>
                <w:lang w:eastAsia="zh-CN"/>
              </w:rPr>
              <w:t>YES</w:t>
            </w:r>
          </w:p>
        </w:tc>
        <w:tc>
          <w:tcPr>
            <w:tcW w:w="1077" w:type="dxa"/>
          </w:tcPr>
          <w:p w14:paraId="7244D322" w14:textId="77777777" w:rsidR="001B2602" w:rsidRPr="001D2E49" w:rsidRDefault="001B2602" w:rsidP="0049035E">
            <w:pPr>
              <w:pStyle w:val="TAC"/>
              <w:rPr>
                <w:lang w:eastAsia="ja-JP"/>
              </w:rPr>
            </w:pPr>
            <w:r w:rsidRPr="00FE25DB">
              <w:rPr>
                <w:lang w:eastAsia="ja-JP"/>
              </w:rPr>
              <w:t>ignore</w:t>
            </w:r>
          </w:p>
        </w:tc>
      </w:tr>
      <w:tr w:rsidR="001B2602" w:rsidRPr="001D2E49" w14:paraId="0BD72E02" w14:textId="77777777" w:rsidTr="0049035E">
        <w:tc>
          <w:tcPr>
            <w:tcW w:w="2267" w:type="dxa"/>
          </w:tcPr>
          <w:p w14:paraId="13778EF5" w14:textId="77777777" w:rsidR="001B2602" w:rsidRPr="00FE25DB" w:rsidRDefault="001B2602" w:rsidP="0049035E">
            <w:pPr>
              <w:pStyle w:val="TAL"/>
            </w:pPr>
            <w:r>
              <w:t>Source Node ID</w:t>
            </w:r>
          </w:p>
        </w:tc>
        <w:tc>
          <w:tcPr>
            <w:tcW w:w="1020" w:type="dxa"/>
          </w:tcPr>
          <w:p w14:paraId="6CB418FB" w14:textId="77777777" w:rsidR="001B2602" w:rsidRPr="00E65618" w:rsidRDefault="001B2602" w:rsidP="0049035E">
            <w:pPr>
              <w:pStyle w:val="TAL"/>
              <w:rPr>
                <w:lang w:eastAsia="ja-JP"/>
              </w:rPr>
            </w:pPr>
            <w:r>
              <w:t>O</w:t>
            </w:r>
          </w:p>
        </w:tc>
        <w:tc>
          <w:tcPr>
            <w:tcW w:w="1077" w:type="dxa"/>
          </w:tcPr>
          <w:p w14:paraId="542F3611" w14:textId="77777777" w:rsidR="001B2602" w:rsidRPr="001D2E49" w:rsidRDefault="001B2602" w:rsidP="0049035E">
            <w:pPr>
              <w:pStyle w:val="TAL"/>
              <w:rPr>
                <w:i/>
                <w:lang w:eastAsia="ja-JP"/>
              </w:rPr>
            </w:pPr>
          </w:p>
        </w:tc>
        <w:tc>
          <w:tcPr>
            <w:tcW w:w="1587" w:type="dxa"/>
          </w:tcPr>
          <w:p w14:paraId="3239FEC5" w14:textId="77777777" w:rsidR="001B2602" w:rsidRDefault="001B2602" w:rsidP="0049035E">
            <w:pPr>
              <w:pStyle w:val="TAL"/>
              <w:rPr>
                <w:lang w:eastAsia="ja-JP"/>
              </w:rPr>
            </w:pPr>
            <w:r w:rsidRPr="007C63C2">
              <w:t>9.3.1.195</w:t>
            </w:r>
          </w:p>
        </w:tc>
        <w:tc>
          <w:tcPr>
            <w:tcW w:w="1757" w:type="dxa"/>
          </w:tcPr>
          <w:p w14:paraId="75EFA82D" w14:textId="77777777" w:rsidR="001B2602" w:rsidRPr="00AA5DA2" w:rsidRDefault="001B2602" w:rsidP="0049035E">
            <w:pPr>
              <w:pStyle w:val="TAL"/>
              <w:rPr>
                <w:szCs w:val="18"/>
                <w:lang w:eastAsia="ja-JP"/>
              </w:rPr>
            </w:pPr>
            <w:r>
              <w:rPr>
                <w:lang w:eastAsia="zh-CN"/>
              </w:rPr>
              <w:t>Source SN ID</w:t>
            </w:r>
          </w:p>
        </w:tc>
        <w:tc>
          <w:tcPr>
            <w:tcW w:w="1077" w:type="dxa"/>
          </w:tcPr>
          <w:p w14:paraId="0613B3AC" w14:textId="77777777" w:rsidR="001B2602" w:rsidRPr="00E65618" w:rsidRDefault="001B2602" w:rsidP="0049035E">
            <w:pPr>
              <w:pStyle w:val="TAC"/>
              <w:rPr>
                <w:rFonts w:eastAsia="宋体"/>
                <w:lang w:eastAsia="zh-CN"/>
              </w:rPr>
            </w:pPr>
            <w:r>
              <w:t>YES</w:t>
            </w:r>
          </w:p>
        </w:tc>
        <w:tc>
          <w:tcPr>
            <w:tcW w:w="1077" w:type="dxa"/>
          </w:tcPr>
          <w:p w14:paraId="3CE0818F" w14:textId="77777777" w:rsidR="001B2602" w:rsidRPr="00FE25DB" w:rsidRDefault="001B2602" w:rsidP="0049035E">
            <w:pPr>
              <w:pStyle w:val="TAC"/>
              <w:rPr>
                <w:lang w:eastAsia="ja-JP"/>
              </w:rPr>
            </w:pPr>
            <w:r>
              <w:t>ignore</w:t>
            </w:r>
          </w:p>
        </w:tc>
      </w:tr>
      <w:tr w:rsidR="001B2602" w:rsidRPr="001D2E49" w14:paraId="1818C9FD" w14:textId="77777777" w:rsidTr="0049035E">
        <w:tc>
          <w:tcPr>
            <w:tcW w:w="2267" w:type="dxa"/>
          </w:tcPr>
          <w:p w14:paraId="590CBB25" w14:textId="77777777" w:rsidR="001B2602" w:rsidRDefault="001B2602" w:rsidP="0049035E">
            <w:pPr>
              <w:pStyle w:val="TAL"/>
            </w:pPr>
            <w:r>
              <w:t>UE Context Reference at Source</w:t>
            </w:r>
          </w:p>
        </w:tc>
        <w:tc>
          <w:tcPr>
            <w:tcW w:w="1020" w:type="dxa"/>
          </w:tcPr>
          <w:p w14:paraId="58747207" w14:textId="77777777" w:rsidR="001B2602" w:rsidRDefault="001B2602" w:rsidP="0049035E">
            <w:pPr>
              <w:pStyle w:val="TAL"/>
            </w:pPr>
            <w:r>
              <w:rPr>
                <w:lang w:eastAsia="ja-JP"/>
              </w:rPr>
              <w:t>O</w:t>
            </w:r>
          </w:p>
        </w:tc>
        <w:tc>
          <w:tcPr>
            <w:tcW w:w="1077" w:type="dxa"/>
          </w:tcPr>
          <w:p w14:paraId="06474C7D" w14:textId="77777777" w:rsidR="001B2602" w:rsidRPr="001D2E49" w:rsidRDefault="001B2602" w:rsidP="0049035E">
            <w:pPr>
              <w:pStyle w:val="TAL"/>
              <w:rPr>
                <w:i/>
                <w:lang w:eastAsia="ja-JP"/>
              </w:rPr>
            </w:pPr>
          </w:p>
        </w:tc>
        <w:tc>
          <w:tcPr>
            <w:tcW w:w="1587" w:type="dxa"/>
          </w:tcPr>
          <w:p w14:paraId="784E17FF" w14:textId="77777777" w:rsidR="001B2602" w:rsidRDefault="001B2602" w:rsidP="0049035E">
            <w:pPr>
              <w:pStyle w:val="TAL"/>
              <w:rPr>
                <w:lang w:eastAsia="ja-JP"/>
              </w:rPr>
            </w:pPr>
            <w:r w:rsidRPr="005B3D98">
              <w:rPr>
                <w:lang w:eastAsia="ja-JP"/>
              </w:rPr>
              <w:t xml:space="preserve">RAN UE NGAP ID </w:t>
            </w:r>
          </w:p>
          <w:p w14:paraId="66FB8181" w14:textId="77777777" w:rsidR="001B2602" w:rsidRPr="007C63C2" w:rsidRDefault="001B2602" w:rsidP="0049035E">
            <w:pPr>
              <w:pStyle w:val="TAL"/>
            </w:pPr>
            <w:r>
              <w:rPr>
                <w:lang w:eastAsia="ja-JP"/>
              </w:rPr>
              <w:t>9.3.3.2</w:t>
            </w:r>
          </w:p>
        </w:tc>
        <w:tc>
          <w:tcPr>
            <w:tcW w:w="1757" w:type="dxa"/>
          </w:tcPr>
          <w:p w14:paraId="59A4130B" w14:textId="77777777" w:rsidR="001B2602" w:rsidRDefault="001B2602" w:rsidP="0049035E">
            <w:pPr>
              <w:pStyle w:val="TAL"/>
              <w:rPr>
                <w:lang w:eastAsia="zh-CN"/>
              </w:rPr>
            </w:pPr>
          </w:p>
        </w:tc>
        <w:tc>
          <w:tcPr>
            <w:tcW w:w="1077" w:type="dxa"/>
          </w:tcPr>
          <w:p w14:paraId="067B7D64" w14:textId="77777777" w:rsidR="001B2602" w:rsidRDefault="001B2602" w:rsidP="0049035E">
            <w:pPr>
              <w:pStyle w:val="TAC"/>
            </w:pPr>
            <w:r>
              <w:rPr>
                <w:rFonts w:eastAsia="宋体"/>
                <w:lang w:eastAsia="zh-CN"/>
              </w:rPr>
              <w:t>YES</w:t>
            </w:r>
          </w:p>
        </w:tc>
        <w:tc>
          <w:tcPr>
            <w:tcW w:w="1077" w:type="dxa"/>
          </w:tcPr>
          <w:p w14:paraId="4A862A7D" w14:textId="77777777" w:rsidR="001B2602" w:rsidRDefault="001B2602" w:rsidP="0049035E">
            <w:pPr>
              <w:pStyle w:val="TAC"/>
            </w:pPr>
            <w:r>
              <w:rPr>
                <w:lang w:eastAsia="ja-JP"/>
              </w:rPr>
              <w:t>ignore</w:t>
            </w:r>
          </w:p>
        </w:tc>
      </w:tr>
      <w:tr w:rsidR="001B2602" w:rsidRPr="001D2E49" w14:paraId="484D4189" w14:textId="77777777" w:rsidTr="0049035E">
        <w:tc>
          <w:tcPr>
            <w:tcW w:w="2267" w:type="dxa"/>
          </w:tcPr>
          <w:p w14:paraId="0A09BAD1" w14:textId="77777777" w:rsidR="001B2602" w:rsidRDefault="001B2602" w:rsidP="0049035E">
            <w:pPr>
              <w:pStyle w:val="TAL"/>
            </w:pPr>
            <w:r w:rsidRPr="001F5312">
              <w:rPr>
                <w:b/>
                <w:lang w:eastAsia="zh-CN"/>
              </w:rPr>
              <w:t>MBS</w:t>
            </w:r>
            <w:r w:rsidRPr="001F5312">
              <w:rPr>
                <w:b/>
                <w:lang w:eastAsia="ja-JP"/>
              </w:rPr>
              <w:t xml:space="preserve"> </w:t>
            </w:r>
            <w:r w:rsidRPr="00C86CF3">
              <w:rPr>
                <w:b/>
                <w:lang w:eastAsia="ja-JP"/>
              </w:rPr>
              <w:t xml:space="preserve">Active </w:t>
            </w:r>
            <w:r w:rsidRPr="001F5312">
              <w:rPr>
                <w:b/>
                <w:lang w:eastAsia="ja-JP"/>
              </w:rPr>
              <w:t xml:space="preserve">Session </w:t>
            </w:r>
            <w:r w:rsidRPr="001F5312">
              <w:rPr>
                <w:b/>
                <w:lang w:eastAsia="zh-CN"/>
              </w:rPr>
              <w:t>Information</w:t>
            </w:r>
            <w:r w:rsidRPr="001F5312">
              <w:rPr>
                <w:b/>
                <w:lang w:eastAsia="ja-JP"/>
              </w:rPr>
              <w:t xml:space="preserve"> Source to Target List</w:t>
            </w:r>
          </w:p>
        </w:tc>
        <w:tc>
          <w:tcPr>
            <w:tcW w:w="1020" w:type="dxa"/>
          </w:tcPr>
          <w:p w14:paraId="3250977A" w14:textId="77777777" w:rsidR="001B2602" w:rsidRDefault="001B2602" w:rsidP="0049035E">
            <w:pPr>
              <w:pStyle w:val="TAL"/>
              <w:rPr>
                <w:lang w:eastAsia="ja-JP"/>
              </w:rPr>
            </w:pPr>
          </w:p>
        </w:tc>
        <w:tc>
          <w:tcPr>
            <w:tcW w:w="1077" w:type="dxa"/>
          </w:tcPr>
          <w:p w14:paraId="58CFFBF6" w14:textId="77777777" w:rsidR="001B2602" w:rsidRPr="001D2E49" w:rsidRDefault="001B2602" w:rsidP="0049035E">
            <w:pPr>
              <w:pStyle w:val="TAL"/>
              <w:rPr>
                <w:i/>
                <w:lang w:eastAsia="ja-JP"/>
              </w:rPr>
            </w:pPr>
            <w:r w:rsidRPr="001F5312">
              <w:rPr>
                <w:i/>
                <w:lang w:eastAsia="ja-JP"/>
              </w:rPr>
              <w:t>0..</w:t>
            </w:r>
            <w:r>
              <w:rPr>
                <w:i/>
                <w:lang w:eastAsia="ja-JP"/>
              </w:rPr>
              <w:t>1</w:t>
            </w:r>
          </w:p>
        </w:tc>
        <w:tc>
          <w:tcPr>
            <w:tcW w:w="1587" w:type="dxa"/>
          </w:tcPr>
          <w:p w14:paraId="3E01E1A3" w14:textId="77777777" w:rsidR="001B2602" w:rsidRPr="005B3D98" w:rsidRDefault="001B2602" w:rsidP="0049035E">
            <w:pPr>
              <w:pStyle w:val="TAL"/>
              <w:rPr>
                <w:lang w:eastAsia="ja-JP"/>
              </w:rPr>
            </w:pPr>
          </w:p>
        </w:tc>
        <w:tc>
          <w:tcPr>
            <w:tcW w:w="1757" w:type="dxa"/>
          </w:tcPr>
          <w:p w14:paraId="6939F8D0" w14:textId="77777777" w:rsidR="001B2602" w:rsidRDefault="001B2602" w:rsidP="0049035E">
            <w:pPr>
              <w:pStyle w:val="TAL"/>
              <w:rPr>
                <w:lang w:eastAsia="zh-CN"/>
              </w:rPr>
            </w:pPr>
          </w:p>
        </w:tc>
        <w:tc>
          <w:tcPr>
            <w:tcW w:w="1077" w:type="dxa"/>
          </w:tcPr>
          <w:p w14:paraId="700B3227" w14:textId="77777777" w:rsidR="001B2602" w:rsidRDefault="001B2602" w:rsidP="0049035E">
            <w:pPr>
              <w:pStyle w:val="TAC"/>
              <w:rPr>
                <w:rFonts w:eastAsia="宋体"/>
                <w:lang w:eastAsia="zh-CN"/>
              </w:rPr>
            </w:pPr>
            <w:r w:rsidRPr="001F5312">
              <w:rPr>
                <w:rFonts w:cs="Arial"/>
                <w:lang w:eastAsia="zh-CN"/>
              </w:rPr>
              <w:t>YES</w:t>
            </w:r>
          </w:p>
        </w:tc>
        <w:tc>
          <w:tcPr>
            <w:tcW w:w="1077" w:type="dxa"/>
          </w:tcPr>
          <w:p w14:paraId="78900643" w14:textId="77777777" w:rsidR="001B2602" w:rsidRDefault="001B2602" w:rsidP="0049035E">
            <w:pPr>
              <w:pStyle w:val="TAC"/>
              <w:rPr>
                <w:lang w:eastAsia="ja-JP"/>
              </w:rPr>
            </w:pPr>
            <w:r w:rsidRPr="001F5312">
              <w:rPr>
                <w:rFonts w:cs="Arial"/>
                <w:lang w:eastAsia="ja-JP"/>
              </w:rPr>
              <w:t>ignore</w:t>
            </w:r>
          </w:p>
        </w:tc>
      </w:tr>
      <w:tr w:rsidR="001B2602" w:rsidRPr="001D2E49" w14:paraId="423F0081" w14:textId="77777777" w:rsidTr="0049035E">
        <w:tc>
          <w:tcPr>
            <w:tcW w:w="2267" w:type="dxa"/>
          </w:tcPr>
          <w:p w14:paraId="56D7EEB9" w14:textId="77777777" w:rsidR="001B2602" w:rsidRPr="00E07D77" w:rsidRDefault="001B2602" w:rsidP="0049035E">
            <w:pPr>
              <w:pStyle w:val="TAL"/>
              <w:ind w:leftChars="50" w:left="100"/>
              <w:rPr>
                <w:b/>
                <w:bCs/>
                <w:lang w:eastAsia="zh-CN"/>
              </w:rPr>
            </w:pPr>
            <w:r w:rsidRPr="00E07D77">
              <w:rPr>
                <w:b/>
                <w:bCs/>
                <w:lang w:eastAsia="ja-JP"/>
              </w:rPr>
              <w:t>&gt;</w:t>
            </w:r>
            <w:r w:rsidRPr="00E07D77">
              <w:rPr>
                <w:b/>
                <w:bCs/>
                <w:lang w:eastAsia="zh-CN"/>
              </w:rPr>
              <w:t>MBS</w:t>
            </w:r>
            <w:r w:rsidRPr="00E07D77">
              <w:rPr>
                <w:b/>
                <w:bCs/>
                <w:lang w:eastAsia="ja-JP"/>
              </w:rPr>
              <w:t xml:space="preserve"> Active Session </w:t>
            </w:r>
            <w:r w:rsidRPr="00E07D77">
              <w:rPr>
                <w:b/>
                <w:bCs/>
                <w:lang w:eastAsia="zh-CN"/>
              </w:rPr>
              <w:t>Information</w:t>
            </w:r>
            <w:r w:rsidRPr="00E07D77">
              <w:rPr>
                <w:b/>
                <w:bCs/>
                <w:lang w:eastAsia="ja-JP"/>
              </w:rPr>
              <w:t xml:space="preserve"> Source to Target Item</w:t>
            </w:r>
          </w:p>
        </w:tc>
        <w:tc>
          <w:tcPr>
            <w:tcW w:w="1020" w:type="dxa"/>
          </w:tcPr>
          <w:p w14:paraId="34EE13C3" w14:textId="77777777" w:rsidR="001B2602" w:rsidRDefault="001B2602" w:rsidP="0049035E">
            <w:pPr>
              <w:pStyle w:val="TAL"/>
              <w:rPr>
                <w:lang w:eastAsia="ja-JP"/>
              </w:rPr>
            </w:pPr>
          </w:p>
        </w:tc>
        <w:tc>
          <w:tcPr>
            <w:tcW w:w="1077" w:type="dxa"/>
          </w:tcPr>
          <w:p w14:paraId="2C78F08A" w14:textId="77777777" w:rsidR="001B2602" w:rsidRPr="001F5312" w:rsidRDefault="001B2602" w:rsidP="0049035E">
            <w:pPr>
              <w:pStyle w:val="TAL"/>
              <w:rPr>
                <w:i/>
                <w:lang w:eastAsia="ja-JP"/>
              </w:rPr>
            </w:pPr>
            <w:r>
              <w:rPr>
                <w:i/>
                <w:lang w:eastAsia="ja-JP"/>
              </w:rPr>
              <w:t>1</w:t>
            </w:r>
            <w:r w:rsidRPr="001F5312">
              <w:rPr>
                <w:i/>
                <w:lang w:eastAsia="ja-JP"/>
              </w:rPr>
              <w:t>..&lt;maxnoofMBSSessionsofUE&gt;</w:t>
            </w:r>
          </w:p>
        </w:tc>
        <w:tc>
          <w:tcPr>
            <w:tcW w:w="1587" w:type="dxa"/>
          </w:tcPr>
          <w:p w14:paraId="36B0A9A9" w14:textId="77777777" w:rsidR="001B2602" w:rsidRPr="005B3D98" w:rsidRDefault="001B2602" w:rsidP="0049035E">
            <w:pPr>
              <w:pStyle w:val="TAL"/>
              <w:rPr>
                <w:lang w:eastAsia="ja-JP"/>
              </w:rPr>
            </w:pPr>
          </w:p>
        </w:tc>
        <w:tc>
          <w:tcPr>
            <w:tcW w:w="1757" w:type="dxa"/>
          </w:tcPr>
          <w:p w14:paraId="326995D5" w14:textId="77777777" w:rsidR="001B2602" w:rsidRDefault="001B2602" w:rsidP="0049035E">
            <w:pPr>
              <w:pStyle w:val="TAL"/>
              <w:rPr>
                <w:lang w:eastAsia="zh-CN"/>
              </w:rPr>
            </w:pPr>
          </w:p>
        </w:tc>
        <w:tc>
          <w:tcPr>
            <w:tcW w:w="1077" w:type="dxa"/>
          </w:tcPr>
          <w:p w14:paraId="17A5D344" w14:textId="77777777" w:rsidR="001B2602" w:rsidRPr="001F5312" w:rsidRDefault="001B2602" w:rsidP="0049035E">
            <w:pPr>
              <w:pStyle w:val="TAC"/>
              <w:rPr>
                <w:rFonts w:cs="Arial"/>
                <w:lang w:eastAsia="zh-CN"/>
              </w:rPr>
            </w:pPr>
            <w:r>
              <w:rPr>
                <w:rFonts w:cs="Arial"/>
                <w:lang w:eastAsia="zh-CN"/>
              </w:rPr>
              <w:t>-</w:t>
            </w:r>
          </w:p>
        </w:tc>
        <w:tc>
          <w:tcPr>
            <w:tcW w:w="1077" w:type="dxa"/>
          </w:tcPr>
          <w:p w14:paraId="4FA684BC" w14:textId="77777777" w:rsidR="001B2602" w:rsidRPr="001F5312" w:rsidRDefault="001B2602" w:rsidP="0049035E">
            <w:pPr>
              <w:pStyle w:val="TAC"/>
              <w:rPr>
                <w:rFonts w:cs="Arial"/>
                <w:lang w:eastAsia="ja-JP"/>
              </w:rPr>
            </w:pPr>
          </w:p>
        </w:tc>
      </w:tr>
      <w:tr w:rsidR="001B2602" w:rsidRPr="001D2E49" w14:paraId="04B6E941" w14:textId="77777777" w:rsidTr="0049035E">
        <w:tc>
          <w:tcPr>
            <w:tcW w:w="2267" w:type="dxa"/>
          </w:tcPr>
          <w:p w14:paraId="06033766" w14:textId="77777777" w:rsidR="001B2602" w:rsidRDefault="001B2602" w:rsidP="0049035E">
            <w:pPr>
              <w:pStyle w:val="TAL"/>
              <w:ind w:leftChars="100" w:left="200"/>
            </w:pPr>
            <w:r w:rsidRPr="001F5312">
              <w:rPr>
                <w:lang w:eastAsia="ja-JP"/>
              </w:rPr>
              <w:t>&gt;</w:t>
            </w:r>
            <w:r>
              <w:rPr>
                <w:lang w:eastAsia="ja-JP"/>
              </w:rPr>
              <w:t>&gt;</w:t>
            </w:r>
            <w:r w:rsidRPr="001F5312">
              <w:rPr>
                <w:lang w:eastAsia="ja-JP"/>
              </w:rPr>
              <w:t>MBS Session ID</w:t>
            </w:r>
          </w:p>
        </w:tc>
        <w:tc>
          <w:tcPr>
            <w:tcW w:w="1020" w:type="dxa"/>
          </w:tcPr>
          <w:p w14:paraId="4470F210" w14:textId="77777777" w:rsidR="001B2602" w:rsidRDefault="001B2602" w:rsidP="0049035E">
            <w:pPr>
              <w:pStyle w:val="TAL"/>
              <w:rPr>
                <w:lang w:eastAsia="ja-JP"/>
              </w:rPr>
            </w:pPr>
            <w:r w:rsidRPr="001F5312">
              <w:rPr>
                <w:rFonts w:eastAsia="Courier New"/>
                <w:lang w:eastAsia="ja-JP"/>
              </w:rPr>
              <w:t>M</w:t>
            </w:r>
          </w:p>
        </w:tc>
        <w:tc>
          <w:tcPr>
            <w:tcW w:w="1077" w:type="dxa"/>
          </w:tcPr>
          <w:p w14:paraId="3C031785" w14:textId="77777777" w:rsidR="001B2602" w:rsidRPr="001D2E49" w:rsidRDefault="001B2602" w:rsidP="0049035E">
            <w:pPr>
              <w:pStyle w:val="TAL"/>
              <w:rPr>
                <w:i/>
                <w:lang w:eastAsia="ja-JP"/>
              </w:rPr>
            </w:pPr>
          </w:p>
        </w:tc>
        <w:tc>
          <w:tcPr>
            <w:tcW w:w="1587" w:type="dxa"/>
          </w:tcPr>
          <w:p w14:paraId="5DAA1CA3" w14:textId="77777777" w:rsidR="001B2602" w:rsidRPr="005B3D98" w:rsidRDefault="001B2602" w:rsidP="0049035E">
            <w:pPr>
              <w:pStyle w:val="TAL"/>
              <w:rPr>
                <w:lang w:eastAsia="ja-JP"/>
              </w:rPr>
            </w:pPr>
            <w:r w:rsidRPr="001F5312">
              <w:rPr>
                <w:lang w:eastAsia="ja-JP"/>
              </w:rPr>
              <w:t>9.3.1.</w:t>
            </w:r>
            <w:r>
              <w:rPr>
                <w:lang w:eastAsia="ja-JP"/>
              </w:rPr>
              <w:t>206</w:t>
            </w:r>
          </w:p>
        </w:tc>
        <w:tc>
          <w:tcPr>
            <w:tcW w:w="1757" w:type="dxa"/>
          </w:tcPr>
          <w:p w14:paraId="62197274" w14:textId="77777777" w:rsidR="001B2602" w:rsidRDefault="001B2602" w:rsidP="0049035E">
            <w:pPr>
              <w:pStyle w:val="TAL"/>
              <w:rPr>
                <w:lang w:eastAsia="zh-CN"/>
              </w:rPr>
            </w:pPr>
          </w:p>
        </w:tc>
        <w:tc>
          <w:tcPr>
            <w:tcW w:w="1077" w:type="dxa"/>
          </w:tcPr>
          <w:p w14:paraId="0548B2CC" w14:textId="77777777" w:rsidR="001B2602" w:rsidRDefault="001B2602" w:rsidP="0049035E">
            <w:pPr>
              <w:pStyle w:val="TAC"/>
              <w:rPr>
                <w:rFonts w:eastAsia="宋体"/>
                <w:lang w:eastAsia="zh-CN"/>
              </w:rPr>
            </w:pPr>
            <w:r w:rsidRPr="001F5312">
              <w:rPr>
                <w:rFonts w:cs="Arial"/>
                <w:lang w:eastAsia="zh-CN"/>
              </w:rPr>
              <w:t>-</w:t>
            </w:r>
          </w:p>
        </w:tc>
        <w:tc>
          <w:tcPr>
            <w:tcW w:w="1077" w:type="dxa"/>
          </w:tcPr>
          <w:p w14:paraId="50FFE9BD" w14:textId="77777777" w:rsidR="001B2602" w:rsidRDefault="001B2602" w:rsidP="0049035E">
            <w:pPr>
              <w:pStyle w:val="TAC"/>
              <w:rPr>
                <w:lang w:eastAsia="ja-JP"/>
              </w:rPr>
            </w:pPr>
          </w:p>
        </w:tc>
      </w:tr>
      <w:tr w:rsidR="001B2602" w:rsidRPr="001D2E49" w14:paraId="371D99BA" w14:textId="77777777" w:rsidTr="0049035E">
        <w:tc>
          <w:tcPr>
            <w:tcW w:w="2267" w:type="dxa"/>
          </w:tcPr>
          <w:p w14:paraId="781F242C" w14:textId="77777777" w:rsidR="001B2602" w:rsidRDefault="001B2602" w:rsidP="0049035E">
            <w:pPr>
              <w:pStyle w:val="TAL"/>
              <w:ind w:leftChars="100" w:left="200"/>
            </w:pPr>
            <w:r w:rsidRPr="001F5312">
              <w:rPr>
                <w:lang w:eastAsia="ja-JP"/>
              </w:rPr>
              <w:t>&gt;</w:t>
            </w:r>
            <w:r>
              <w:rPr>
                <w:lang w:eastAsia="ja-JP"/>
              </w:rPr>
              <w:t>&gt;</w:t>
            </w:r>
            <w:r w:rsidRPr="001F5312">
              <w:rPr>
                <w:lang w:eastAsia="ja-JP"/>
              </w:rPr>
              <w:t>MBS Area Session ID</w:t>
            </w:r>
          </w:p>
        </w:tc>
        <w:tc>
          <w:tcPr>
            <w:tcW w:w="1020" w:type="dxa"/>
          </w:tcPr>
          <w:p w14:paraId="5DBBA9B6" w14:textId="77777777" w:rsidR="001B2602" w:rsidRDefault="001B2602" w:rsidP="0049035E">
            <w:pPr>
              <w:pStyle w:val="TAL"/>
              <w:rPr>
                <w:lang w:eastAsia="ja-JP"/>
              </w:rPr>
            </w:pPr>
            <w:r w:rsidRPr="001F5312">
              <w:rPr>
                <w:rFonts w:eastAsia="Courier New"/>
                <w:lang w:eastAsia="ja-JP"/>
              </w:rPr>
              <w:t>O</w:t>
            </w:r>
          </w:p>
        </w:tc>
        <w:tc>
          <w:tcPr>
            <w:tcW w:w="1077" w:type="dxa"/>
          </w:tcPr>
          <w:p w14:paraId="036AA388" w14:textId="77777777" w:rsidR="001B2602" w:rsidRPr="001D2E49" w:rsidRDefault="001B2602" w:rsidP="0049035E">
            <w:pPr>
              <w:pStyle w:val="TAL"/>
              <w:rPr>
                <w:i/>
                <w:lang w:eastAsia="ja-JP"/>
              </w:rPr>
            </w:pPr>
          </w:p>
        </w:tc>
        <w:tc>
          <w:tcPr>
            <w:tcW w:w="1587" w:type="dxa"/>
          </w:tcPr>
          <w:p w14:paraId="2D1047EA" w14:textId="77777777" w:rsidR="001B2602" w:rsidRPr="005B3D98" w:rsidRDefault="001B2602" w:rsidP="0049035E">
            <w:pPr>
              <w:pStyle w:val="TAL"/>
              <w:rPr>
                <w:lang w:eastAsia="ja-JP"/>
              </w:rPr>
            </w:pPr>
            <w:r w:rsidRPr="001F5312">
              <w:rPr>
                <w:lang w:eastAsia="ja-JP"/>
              </w:rPr>
              <w:t>9.3.1.</w:t>
            </w:r>
            <w:r>
              <w:rPr>
                <w:lang w:eastAsia="ja-JP"/>
              </w:rPr>
              <w:t>207</w:t>
            </w:r>
          </w:p>
        </w:tc>
        <w:tc>
          <w:tcPr>
            <w:tcW w:w="1757" w:type="dxa"/>
          </w:tcPr>
          <w:p w14:paraId="64A395A0" w14:textId="77777777" w:rsidR="001B2602" w:rsidRDefault="001B2602" w:rsidP="0049035E">
            <w:pPr>
              <w:pStyle w:val="TAL"/>
              <w:rPr>
                <w:lang w:eastAsia="zh-CN"/>
              </w:rPr>
            </w:pPr>
            <w:r w:rsidRPr="00C86CF3">
              <w:rPr>
                <w:szCs w:val="18"/>
              </w:rPr>
              <w:t xml:space="preserve">If included, this IE indicates the </w:t>
            </w:r>
            <w:r w:rsidRPr="001F5312">
              <w:rPr>
                <w:szCs w:val="18"/>
              </w:rPr>
              <w:t>MBS Area Session ID of the UE at the NG-RAN node from which the UE context is transferred</w:t>
            </w:r>
          </w:p>
        </w:tc>
        <w:tc>
          <w:tcPr>
            <w:tcW w:w="1077" w:type="dxa"/>
          </w:tcPr>
          <w:p w14:paraId="72B00F1C" w14:textId="77777777" w:rsidR="001B2602" w:rsidRDefault="001B2602" w:rsidP="0049035E">
            <w:pPr>
              <w:pStyle w:val="TAC"/>
              <w:rPr>
                <w:rFonts w:eastAsia="宋体"/>
                <w:lang w:eastAsia="zh-CN"/>
              </w:rPr>
            </w:pPr>
            <w:r w:rsidRPr="001F5312">
              <w:rPr>
                <w:rFonts w:cs="Arial"/>
                <w:lang w:eastAsia="zh-CN"/>
              </w:rPr>
              <w:t>-</w:t>
            </w:r>
          </w:p>
        </w:tc>
        <w:tc>
          <w:tcPr>
            <w:tcW w:w="1077" w:type="dxa"/>
          </w:tcPr>
          <w:p w14:paraId="6740AC44" w14:textId="77777777" w:rsidR="001B2602" w:rsidRDefault="001B2602" w:rsidP="0049035E">
            <w:pPr>
              <w:pStyle w:val="TAC"/>
              <w:rPr>
                <w:lang w:eastAsia="ja-JP"/>
              </w:rPr>
            </w:pPr>
          </w:p>
        </w:tc>
      </w:tr>
      <w:tr w:rsidR="001B2602" w:rsidRPr="001D2E49" w14:paraId="795A7615" w14:textId="77777777" w:rsidTr="0049035E">
        <w:tc>
          <w:tcPr>
            <w:tcW w:w="2267" w:type="dxa"/>
          </w:tcPr>
          <w:p w14:paraId="059F3310" w14:textId="77777777" w:rsidR="001B2602" w:rsidRDefault="001B2602" w:rsidP="0049035E">
            <w:pPr>
              <w:pStyle w:val="TAL"/>
              <w:ind w:leftChars="100" w:left="200"/>
            </w:pPr>
            <w:r w:rsidRPr="001F5312">
              <w:rPr>
                <w:noProof/>
              </w:rPr>
              <w:t>&gt;</w:t>
            </w:r>
            <w:r w:rsidRPr="00D1729B">
              <w:rPr>
                <w:bCs/>
                <w:lang w:eastAsia="ja-JP"/>
              </w:rPr>
              <w:t>&gt;</w:t>
            </w:r>
            <w:r w:rsidRPr="001F5312">
              <w:rPr>
                <w:noProof/>
              </w:rPr>
              <w:t>MBS Service Area</w:t>
            </w:r>
          </w:p>
        </w:tc>
        <w:tc>
          <w:tcPr>
            <w:tcW w:w="1020" w:type="dxa"/>
          </w:tcPr>
          <w:p w14:paraId="4776B305" w14:textId="77777777" w:rsidR="001B2602" w:rsidRDefault="001B2602" w:rsidP="0049035E">
            <w:pPr>
              <w:pStyle w:val="TAL"/>
              <w:rPr>
                <w:lang w:eastAsia="ja-JP"/>
              </w:rPr>
            </w:pPr>
            <w:r w:rsidRPr="001F5312">
              <w:rPr>
                <w:noProof/>
                <w:lang w:eastAsia="zh-CN"/>
              </w:rPr>
              <w:t>O</w:t>
            </w:r>
          </w:p>
        </w:tc>
        <w:tc>
          <w:tcPr>
            <w:tcW w:w="1077" w:type="dxa"/>
          </w:tcPr>
          <w:p w14:paraId="2FBEA839" w14:textId="77777777" w:rsidR="001B2602" w:rsidRPr="001D2E49" w:rsidRDefault="001B2602" w:rsidP="0049035E">
            <w:pPr>
              <w:pStyle w:val="TAL"/>
              <w:rPr>
                <w:i/>
                <w:lang w:eastAsia="ja-JP"/>
              </w:rPr>
            </w:pPr>
          </w:p>
        </w:tc>
        <w:tc>
          <w:tcPr>
            <w:tcW w:w="1587" w:type="dxa"/>
          </w:tcPr>
          <w:p w14:paraId="404871A4" w14:textId="77777777" w:rsidR="001B2602" w:rsidRPr="005B3D98" w:rsidRDefault="001B2602" w:rsidP="0049035E">
            <w:pPr>
              <w:pStyle w:val="TAL"/>
              <w:rPr>
                <w:lang w:eastAsia="ja-JP"/>
              </w:rPr>
            </w:pPr>
            <w:r w:rsidRPr="001F5312">
              <w:rPr>
                <w:noProof/>
                <w:lang w:eastAsia="zh-CN"/>
              </w:rPr>
              <w:t>9.3.1.</w:t>
            </w:r>
            <w:r>
              <w:rPr>
                <w:noProof/>
                <w:lang w:eastAsia="zh-CN"/>
              </w:rPr>
              <w:t>208</w:t>
            </w:r>
          </w:p>
        </w:tc>
        <w:tc>
          <w:tcPr>
            <w:tcW w:w="1757" w:type="dxa"/>
          </w:tcPr>
          <w:p w14:paraId="363C7FBD" w14:textId="77777777" w:rsidR="001B2602" w:rsidRDefault="001B2602" w:rsidP="0049035E">
            <w:pPr>
              <w:pStyle w:val="TAL"/>
              <w:rPr>
                <w:lang w:eastAsia="zh-CN"/>
              </w:rPr>
            </w:pPr>
            <w:r w:rsidRPr="00C86CF3">
              <w:rPr>
                <w:szCs w:val="18"/>
              </w:rPr>
              <w:t>Included if available in source NG-RAN node.</w:t>
            </w:r>
          </w:p>
        </w:tc>
        <w:tc>
          <w:tcPr>
            <w:tcW w:w="1077" w:type="dxa"/>
          </w:tcPr>
          <w:p w14:paraId="49FD435C" w14:textId="77777777" w:rsidR="001B2602" w:rsidRDefault="001B2602" w:rsidP="0049035E">
            <w:pPr>
              <w:pStyle w:val="TAC"/>
              <w:rPr>
                <w:rFonts w:eastAsia="宋体"/>
                <w:lang w:eastAsia="zh-CN"/>
              </w:rPr>
            </w:pPr>
            <w:r w:rsidRPr="001F5312">
              <w:rPr>
                <w:rFonts w:cs="Arial"/>
                <w:lang w:eastAsia="zh-CN"/>
              </w:rPr>
              <w:t>-</w:t>
            </w:r>
          </w:p>
        </w:tc>
        <w:tc>
          <w:tcPr>
            <w:tcW w:w="1077" w:type="dxa"/>
          </w:tcPr>
          <w:p w14:paraId="140E0820" w14:textId="77777777" w:rsidR="001B2602" w:rsidRDefault="001B2602" w:rsidP="0049035E">
            <w:pPr>
              <w:pStyle w:val="TAC"/>
              <w:rPr>
                <w:lang w:eastAsia="ja-JP"/>
              </w:rPr>
            </w:pPr>
          </w:p>
        </w:tc>
      </w:tr>
      <w:tr w:rsidR="001B2602" w:rsidRPr="001D2E49" w14:paraId="6D79162B" w14:textId="77777777" w:rsidTr="0049035E">
        <w:tc>
          <w:tcPr>
            <w:tcW w:w="2267" w:type="dxa"/>
          </w:tcPr>
          <w:p w14:paraId="1E710841" w14:textId="77777777" w:rsidR="001B2602" w:rsidRPr="009008A2" w:rsidRDefault="001B2602" w:rsidP="0049035E">
            <w:pPr>
              <w:pStyle w:val="TAL"/>
              <w:ind w:leftChars="100" w:left="200"/>
              <w:rPr>
                <w:bCs/>
              </w:rPr>
            </w:pPr>
            <w:r w:rsidRPr="00D1729B">
              <w:rPr>
                <w:bCs/>
                <w:lang w:eastAsia="ja-JP"/>
              </w:rPr>
              <w:t>&gt;&gt;MBS QoS Flows To Be Setup List</w:t>
            </w:r>
          </w:p>
        </w:tc>
        <w:tc>
          <w:tcPr>
            <w:tcW w:w="1020" w:type="dxa"/>
          </w:tcPr>
          <w:p w14:paraId="71566C91" w14:textId="77777777" w:rsidR="001B2602" w:rsidRDefault="001B2602" w:rsidP="0049035E">
            <w:pPr>
              <w:pStyle w:val="TAL"/>
              <w:rPr>
                <w:lang w:eastAsia="ja-JP"/>
              </w:rPr>
            </w:pPr>
            <w:r>
              <w:rPr>
                <w:lang w:eastAsia="ja-JP"/>
              </w:rPr>
              <w:t>M</w:t>
            </w:r>
          </w:p>
        </w:tc>
        <w:tc>
          <w:tcPr>
            <w:tcW w:w="1077" w:type="dxa"/>
          </w:tcPr>
          <w:p w14:paraId="1B8FF768" w14:textId="77777777" w:rsidR="001B2602" w:rsidRPr="001D2E49" w:rsidRDefault="001B2602" w:rsidP="0049035E">
            <w:pPr>
              <w:pStyle w:val="TAL"/>
              <w:rPr>
                <w:i/>
                <w:lang w:eastAsia="ja-JP"/>
              </w:rPr>
            </w:pPr>
          </w:p>
        </w:tc>
        <w:tc>
          <w:tcPr>
            <w:tcW w:w="1587" w:type="dxa"/>
          </w:tcPr>
          <w:p w14:paraId="7D1306A7" w14:textId="77777777" w:rsidR="001B2602" w:rsidRPr="005B3D98" w:rsidRDefault="001B2602" w:rsidP="0049035E">
            <w:pPr>
              <w:pStyle w:val="TAL"/>
              <w:rPr>
                <w:lang w:eastAsia="ja-JP"/>
              </w:rPr>
            </w:pPr>
            <w:r>
              <w:rPr>
                <w:lang w:eastAsia="ja-JP"/>
              </w:rPr>
              <w:t>9.3.1.236</w:t>
            </w:r>
          </w:p>
        </w:tc>
        <w:tc>
          <w:tcPr>
            <w:tcW w:w="1757" w:type="dxa"/>
          </w:tcPr>
          <w:p w14:paraId="5DF32582" w14:textId="77777777" w:rsidR="001B2602" w:rsidRDefault="001B2602" w:rsidP="0049035E">
            <w:pPr>
              <w:pStyle w:val="TAL"/>
              <w:rPr>
                <w:lang w:eastAsia="zh-CN"/>
              </w:rPr>
            </w:pPr>
          </w:p>
        </w:tc>
        <w:tc>
          <w:tcPr>
            <w:tcW w:w="1077" w:type="dxa"/>
          </w:tcPr>
          <w:p w14:paraId="53F2DB58" w14:textId="77777777" w:rsidR="001B2602" w:rsidRDefault="001B2602" w:rsidP="0049035E">
            <w:pPr>
              <w:pStyle w:val="TAC"/>
              <w:rPr>
                <w:rFonts w:eastAsia="宋体"/>
                <w:lang w:eastAsia="zh-CN"/>
              </w:rPr>
            </w:pPr>
            <w:r w:rsidRPr="001F5312">
              <w:rPr>
                <w:rFonts w:cs="Arial"/>
                <w:lang w:eastAsia="zh-CN"/>
              </w:rPr>
              <w:t>-</w:t>
            </w:r>
          </w:p>
        </w:tc>
        <w:tc>
          <w:tcPr>
            <w:tcW w:w="1077" w:type="dxa"/>
          </w:tcPr>
          <w:p w14:paraId="26D5A71F" w14:textId="77777777" w:rsidR="001B2602" w:rsidRDefault="001B2602" w:rsidP="0049035E">
            <w:pPr>
              <w:pStyle w:val="TAC"/>
              <w:rPr>
                <w:lang w:eastAsia="ja-JP"/>
              </w:rPr>
            </w:pPr>
          </w:p>
        </w:tc>
      </w:tr>
      <w:tr w:rsidR="001B2602" w:rsidRPr="001D2E49" w14:paraId="7B47688D" w14:textId="77777777" w:rsidTr="0049035E">
        <w:tc>
          <w:tcPr>
            <w:tcW w:w="2267" w:type="dxa"/>
          </w:tcPr>
          <w:p w14:paraId="59545B84" w14:textId="77777777" w:rsidR="001B2602" w:rsidRPr="00EF7290" w:rsidRDefault="001B2602" w:rsidP="0049035E">
            <w:pPr>
              <w:pStyle w:val="TAL"/>
              <w:ind w:leftChars="100" w:left="200"/>
              <w:rPr>
                <w:b/>
                <w:bCs/>
              </w:rPr>
            </w:pPr>
            <w:r w:rsidRPr="00E07D77">
              <w:rPr>
                <w:b/>
                <w:bCs/>
                <w:lang w:eastAsia="zh-CN"/>
              </w:rPr>
              <w:t>&gt;&gt;MBS Mapping and Data Forwarding Request List</w:t>
            </w:r>
          </w:p>
        </w:tc>
        <w:tc>
          <w:tcPr>
            <w:tcW w:w="1020" w:type="dxa"/>
          </w:tcPr>
          <w:p w14:paraId="1447C660" w14:textId="77777777" w:rsidR="001B2602" w:rsidRDefault="001B2602" w:rsidP="0049035E">
            <w:pPr>
              <w:pStyle w:val="TAL"/>
              <w:rPr>
                <w:lang w:eastAsia="ja-JP"/>
              </w:rPr>
            </w:pPr>
          </w:p>
        </w:tc>
        <w:tc>
          <w:tcPr>
            <w:tcW w:w="1077" w:type="dxa"/>
          </w:tcPr>
          <w:p w14:paraId="2092082D" w14:textId="77777777" w:rsidR="001B2602" w:rsidRPr="001D2E49" w:rsidRDefault="001B2602" w:rsidP="0049035E">
            <w:pPr>
              <w:pStyle w:val="TAL"/>
              <w:rPr>
                <w:i/>
                <w:lang w:eastAsia="ja-JP"/>
              </w:rPr>
            </w:pPr>
            <w:r>
              <w:rPr>
                <w:bCs/>
                <w:i/>
                <w:szCs w:val="18"/>
                <w:lang w:eastAsia="ja-JP"/>
              </w:rPr>
              <w:t>0..1</w:t>
            </w:r>
          </w:p>
        </w:tc>
        <w:tc>
          <w:tcPr>
            <w:tcW w:w="1587" w:type="dxa"/>
          </w:tcPr>
          <w:p w14:paraId="1D505BC6" w14:textId="77777777" w:rsidR="001B2602" w:rsidRPr="005B3D98" w:rsidRDefault="001B2602" w:rsidP="0049035E">
            <w:pPr>
              <w:pStyle w:val="TAL"/>
              <w:rPr>
                <w:lang w:eastAsia="ja-JP"/>
              </w:rPr>
            </w:pPr>
          </w:p>
        </w:tc>
        <w:tc>
          <w:tcPr>
            <w:tcW w:w="1757" w:type="dxa"/>
          </w:tcPr>
          <w:p w14:paraId="2EDD81F7" w14:textId="77777777" w:rsidR="001B2602" w:rsidRDefault="001B2602" w:rsidP="0049035E">
            <w:pPr>
              <w:pStyle w:val="TAL"/>
              <w:rPr>
                <w:lang w:eastAsia="zh-CN"/>
              </w:rPr>
            </w:pPr>
          </w:p>
        </w:tc>
        <w:tc>
          <w:tcPr>
            <w:tcW w:w="1077" w:type="dxa"/>
          </w:tcPr>
          <w:p w14:paraId="02CF9BB4" w14:textId="77777777" w:rsidR="001B2602" w:rsidRDefault="001B2602" w:rsidP="0049035E">
            <w:pPr>
              <w:pStyle w:val="TAC"/>
              <w:rPr>
                <w:rFonts w:eastAsia="宋体"/>
                <w:lang w:eastAsia="zh-CN"/>
              </w:rPr>
            </w:pPr>
            <w:r w:rsidRPr="001F5312">
              <w:rPr>
                <w:rFonts w:cs="Arial"/>
                <w:lang w:eastAsia="zh-CN"/>
              </w:rPr>
              <w:t>-</w:t>
            </w:r>
          </w:p>
        </w:tc>
        <w:tc>
          <w:tcPr>
            <w:tcW w:w="1077" w:type="dxa"/>
          </w:tcPr>
          <w:p w14:paraId="7194F9FE" w14:textId="77777777" w:rsidR="001B2602" w:rsidRDefault="001B2602" w:rsidP="0049035E">
            <w:pPr>
              <w:pStyle w:val="TAC"/>
              <w:rPr>
                <w:lang w:eastAsia="ja-JP"/>
              </w:rPr>
            </w:pPr>
          </w:p>
        </w:tc>
      </w:tr>
      <w:tr w:rsidR="001B2602" w:rsidRPr="001D2E49" w14:paraId="07438AA5" w14:textId="77777777" w:rsidTr="0049035E">
        <w:tc>
          <w:tcPr>
            <w:tcW w:w="2267" w:type="dxa"/>
          </w:tcPr>
          <w:p w14:paraId="7D82F3E9" w14:textId="77777777" w:rsidR="001B2602" w:rsidRPr="00E07D77" w:rsidRDefault="001B2602" w:rsidP="0049035E">
            <w:pPr>
              <w:pStyle w:val="TAL"/>
              <w:ind w:leftChars="150" w:left="300"/>
              <w:rPr>
                <w:b/>
                <w:bCs/>
                <w:lang w:eastAsia="zh-CN"/>
              </w:rPr>
            </w:pPr>
            <w:r w:rsidRPr="00E07D77">
              <w:rPr>
                <w:b/>
                <w:bCs/>
                <w:lang w:eastAsia="ja-JP"/>
              </w:rPr>
              <w:t>&gt;&gt;&gt;</w:t>
            </w:r>
            <w:r w:rsidRPr="00E07D77">
              <w:rPr>
                <w:b/>
                <w:bCs/>
                <w:lang w:eastAsia="zh-CN"/>
              </w:rPr>
              <w:t>MBS Mapping and Data Forwarding Request Item</w:t>
            </w:r>
          </w:p>
        </w:tc>
        <w:tc>
          <w:tcPr>
            <w:tcW w:w="1020" w:type="dxa"/>
          </w:tcPr>
          <w:p w14:paraId="23D43A3E" w14:textId="77777777" w:rsidR="001B2602" w:rsidRDefault="001B2602" w:rsidP="0049035E">
            <w:pPr>
              <w:pStyle w:val="TAL"/>
              <w:rPr>
                <w:lang w:eastAsia="ja-JP"/>
              </w:rPr>
            </w:pPr>
          </w:p>
        </w:tc>
        <w:tc>
          <w:tcPr>
            <w:tcW w:w="1077" w:type="dxa"/>
          </w:tcPr>
          <w:p w14:paraId="1FCB1519" w14:textId="77777777" w:rsidR="001B2602" w:rsidRPr="001F5312" w:rsidRDefault="001B2602" w:rsidP="0049035E">
            <w:pPr>
              <w:pStyle w:val="TAL"/>
              <w:rPr>
                <w:bCs/>
                <w:i/>
                <w:szCs w:val="18"/>
                <w:lang w:eastAsia="ja-JP"/>
              </w:rPr>
            </w:pPr>
            <w:r w:rsidRPr="001F5312">
              <w:rPr>
                <w:bCs/>
                <w:i/>
                <w:szCs w:val="18"/>
                <w:lang w:eastAsia="ja-JP"/>
              </w:rPr>
              <w:t>1..&lt;maxnoofMRBs&gt;</w:t>
            </w:r>
          </w:p>
        </w:tc>
        <w:tc>
          <w:tcPr>
            <w:tcW w:w="1587" w:type="dxa"/>
          </w:tcPr>
          <w:p w14:paraId="4CF518E1" w14:textId="77777777" w:rsidR="001B2602" w:rsidRPr="005B3D98" w:rsidRDefault="001B2602" w:rsidP="0049035E">
            <w:pPr>
              <w:pStyle w:val="TAL"/>
              <w:rPr>
                <w:lang w:eastAsia="ja-JP"/>
              </w:rPr>
            </w:pPr>
          </w:p>
        </w:tc>
        <w:tc>
          <w:tcPr>
            <w:tcW w:w="1757" w:type="dxa"/>
          </w:tcPr>
          <w:p w14:paraId="71C83D70" w14:textId="77777777" w:rsidR="001B2602" w:rsidRDefault="001B2602" w:rsidP="0049035E">
            <w:pPr>
              <w:pStyle w:val="TAL"/>
              <w:rPr>
                <w:lang w:eastAsia="zh-CN"/>
              </w:rPr>
            </w:pPr>
          </w:p>
        </w:tc>
        <w:tc>
          <w:tcPr>
            <w:tcW w:w="1077" w:type="dxa"/>
          </w:tcPr>
          <w:p w14:paraId="29E9D964" w14:textId="77777777" w:rsidR="001B2602" w:rsidRPr="001F5312" w:rsidRDefault="001B2602" w:rsidP="0049035E">
            <w:pPr>
              <w:pStyle w:val="TAC"/>
              <w:rPr>
                <w:rFonts w:cs="Arial"/>
                <w:lang w:eastAsia="zh-CN"/>
              </w:rPr>
            </w:pPr>
            <w:r>
              <w:rPr>
                <w:rFonts w:cs="Arial"/>
                <w:lang w:eastAsia="zh-CN"/>
              </w:rPr>
              <w:t>-</w:t>
            </w:r>
          </w:p>
        </w:tc>
        <w:tc>
          <w:tcPr>
            <w:tcW w:w="1077" w:type="dxa"/>
          </w:tcPr>
          <w:p w14:paraId="0B4593CB" w14:textId="77777777" w:rsidR="001B2602" w:rsidRDefault="001B2602" w:rsidP="0049035E">
            <w:pPr>
              <w:pStyle w:val="TAC"/>
              <w:rPr>
                <w:lang w:eastAsia="ja-JP"/>
              </w:rPr>
            </w:pPr>
          </w:p>
        </w:tc>
      </w:tr>
      <w:tr w:rsidR="001B2602" w:rsidRPr="001D2E49" w14:paraId="1542A63D" w14:textId="77777777" w:rsidTr="0049035E">
        <w:tc>
          <w:tcPr>
            <w:tcW w:w="2267" w:type="dxa"/>
          </w:tcPr>
          <w:p w14:paraId="452AA2C0" w14:textId="77777777" w:rsidR="001B2602" w:rsidRDefault="001B2602" w:rsidP="0049035E">
            <w:pPr>
              <w:pStyle w:val="TAL"/>
              <w:ind w:leftChars="200" w:left="400"/>
            </w:pPr>
            <w:r w:rsidRPr="001F5312">
              <w:rPr>
                <w:lang w:eastAsia="ja-JP"/>
              </w:rPr>
              <w:t>&gt;&gt;</w:t>
            </w:r>
            <w:r>
              <w:rPr>
                <w:lang w:eastAsia="ja-JP"/>
              </w:rPr>
              <w:t>&gt;&gt;</w:t>
            </w:r>
            <w:r w:rsidRPr="001F5312">
              <w:rPr>
                <w:lang w:eastAsia="ja-JP"/>
              </w:rPr>
              <w:t>MRB ID</w:t>
            </w:r>
          </w:p>
        </w:tc>
        <w:tc>
          <w:tcPr>
            <w:tcW w:w="1020" w:type="dxa"/>
          </w:tcPr>
          <w:p w14:paraId="0FB26C2E" w14:textId="77777777" w:rsidR="001B2602" w:rsidRDefault="001B2602" w:rsidP="0049035E">
            <w:pPr>
              <w:pStyle w:val="TAL"/>
              <w:rPr>
                <w:lang w:eastAsia="ja-JP"/>
              </w:rPr>
            </w:pPr>
            <w:r w:rsidRPr="001F5312">
              <w:rPr>
                <w:rFonts w:eastAsia="Courier New"/>
                <w:lang w:eastAsia="ja-JP"/>
              </w:rPr>
              <w:t>M</w:t>
            </w:r>
          </w:p>
        </w:tc>
        <w:tc>
          <w:tcPr>
            <w:tcW w:w="1077" w:type="dxa"/>
          </w:tcPr>
          <w:p w14:paraId="4AECDEAD" w14:textId="77777777" w:rsidR="001B2602" w:rsidRPr="001D2E49" w:rsidRDefault="001B2602" w:rsidP="0049035E">
            <w:pPr>
              <w:pStyle w:val="TAL"/>
              <w:rPr>
                <w:i/>
                <w:lang w:eastAsia="ja-JP"/>
              </w:rPr>
            </w:pPr>
          </w:p>
        </w:tc>
        <w:tc>
          <w:tcPr>
            <w:tcW w:w="1587" w:type="dxa"/>
          </w:tcPr>
          <w:p w14:paraId="7C277500" w14:textId="77777777" w:rsidR="001B2602" w:rsidRPr="005B3D98" w:rsidRDefault="001B2602" w:rsidP="0049035E">
            <w:pPr>
              <w:pStyle w:val="TAL"/>
              <w:rPr>
                <w:lang w:eastAsia="ja-JP"/>
              </w:rPr>
            </w:pPr>
            <w:r w:rsidRPr="001F5312">
              <w:rPr>
                <w:lang w:eastAsia="ja-JP"/>
              </w:rPr>
              <w:t>9.3.1.</w:t>
            </w:r>
            <w:r>
              <w:rPr>
                <w:lang w:eastAsia="ja-JP"/>
              </w:rPr>
              <w:t>218</w:t>
            </w:r>
          </w:p>
        </w:tc>
        <w:tc>
          <w:tcPr>
            <w:tcW w:w="1757" w:type="dxa"/>
          </w:tcPr>
          <w:p w14:paraId="10C07F42" w14:textId="77777777" w:rsidR="001B2602" w:rsidRDefault="001B2602" w:rsidP="0049035E">
            <w:pPr>
              <w:pStyle w:val="TAL"/>
              <w:rPr>
                <w:lang w:eastAsia="zh-CN"/>
              </w:rPr>
            </w:pPr>
            <w:r>
              <w:rPr>
                <w:lang w:eastAsia="zh-CN"/>
              </w:rPr>
              <w:t>Contains the MRB ID value allocated at the source NG-RAN node.</w:t>
            </w:r>
          </w:p>
        </w:tc>
        <w:tc>
          <w:tcPr>
            <w:tcW w:w="1077" w:type="dxa"/>
          </w:tcPr>
          <w:p w14:paraId="43DEBD00" w14:textId="77777777" w:rsidR="001B2602" w:rsidRDefault="001B2602" w:rsidP="0049035E">
            <w:pPr>
              <w:pStyle w:val="TAC"/>
              <w:rPr>
                <w:rFonts w:eastAsia="宋体"/>
                <w:lang w:eastAsia="zh-CN"/>
              </w:rPr>
            </w:pPr>
            <w:r w:rsidRPr="001F5312">
              <w:rPr>
                <w:rFonts w:cs="Arial"/>
                <w:lang w:eastAsia="zh-CN"/>
              </w:rPr>
              <w:t>-</w:t>
            </w:r>
          </w:p>
        </w:tc>
        <w:tc>
          <w:tcPr>
            <w:tcW w:w="1077" w:type="dxa"/>
          </w:tcPr>
          <w:p w14:paraId="5305816A" w14:textId="77777777" w:rsidR="001B2602" w:rsidRDefault="001B2602" w:rsidP="0049035E">
            <w:pPr>
              <w:pStyle w:val="TAC"/>
              <w:rPr>
                <w:lang w:eastAsia="ja-JP"/>
              </w:rPr>
            </w:pPr>
          </w:p>
        </w:tc>
      </w:tr>
      <w:tr w:rsidR="001B2602" w:rsidRPr="001D2E49" w14:paraId="503B6646" w14:textId="77777777" w:rsidTr="0049035E">
        <w:tc>
          <w:tcPr>
            <w:tcW w:w="2267" w:type="dxa"/>
          </w:tcPr>
          <w:p w14:paraId="38F026C3" w14:textId="77777777" w:rsidR="001B2602" w:rsidRDefault="001B2602" w:rsidP="0049035E">
            <w:pPr>
              <w:pStyle w:val="TAL"/>
              <w:ind w:leftChars="200" w:left="400"/>
            </w:pPr>
            <w:r w:rsidRPr="001F5312">
              <w:rPr>
                <w:b/>
                <w:lang w:eastAsia="ja-JP"/>
              </w:rPr>
              <w:t>&gt;&gt;</w:t>
            </w:r>
            <w:r w:rsidRPr="00D1729B">
              <w:rPr>
                <w:b/>
                <w:bCs/>
                <w:lang w:eastAsia="ja-JP"/>
              </w:rPr>
              <w:t>&gt;&gt;</w:t>
            </w:r>
            <w:r w:rsidRPr="001F5312">
              <w:rPr>
                <w:b/>
                <w:lang w:eastAsia="ja-JP"/>
              </w:rPr>
              <w:t>MBS QoS Flow List</w:t>
            </w:r>
          </w:p>
        </w:tc>
        <w:tc>
          <w:tcPr>
            <w:tcW w:w="1020" w:type="dxa"/>
          </w:tcPr>
          <w:p w14:paraId="700BCDF2" w14:textId="77777777" w:rsidR="001B2602" w:rsidRDefault="001B2602" w:rsidP="0049035E">
            <w:pPr>
              <w:pStyle w:val="TAL"/>
              <w:rPr>
                <w:lang w:eastAsia="ja-JP"/>
              </w:rPr>
            </w:pPr>
          </w:p>
        </w:tc>
        <w:tc>
          <w:tcPr>
            <w:tcW w:w="1077" w:type="dxa"/>
          </w:tcPr>
          <w:p w14:paraId="0FE8A538" w14:textId="77777777" w:rsidR="001B2602" w:rsidRPr="001D2E49" w:rsidRDefault="001B2602" w:rsidP="0049035E">
            <w:pPr>
              <w:pStyle w:val="TAL"/>
              <w:rPr>
                <w:i/>
                <w:lang w:eastAsia="ja-JP"/>
              </w:rPr>
            </w:pPr>
            <w:r w:rsidRPr="001F5312">
              <w:rPr>
                <w:i/>
                <w:lang w:eastAsia="ja-JP"/>
              </w:rPr>
              <w:t>1..&lt;maxnoofMBSQoSflows&gt;</w:t>
            </w:r>
          </w:p>
        </w:tc>
        <w:tc>
          <w:tcPr>
            <w:tcW w:w="1587" w:type="dxa"/>
          </w:tcPr>
          <w:p w14:paraId="6B1702D3" w14:textId="77777777" w:rsidR="001B2602" w:rsidRPr="005B3D98" w:rsidRDefault="001B2602" w:rsidP="0049035E">
            <w:pPr>
              <w:pStyle w:val="TAL"/>
              <w:rPr>
                <w:lang w:eastAsia="ja-JP"/>
              </w:rPr>
            </w:pPr>
          </w:p>
        </w:tc>
        <w:tc>
          <w:tcPr>
            <w:tcW w:w="1757" w:type="dxa"/>
          </w:tcPr>
          <w:p w14:paraId="6CD43C4E" w14:textId="77777777" w:rsidR="001B2602" w:rsidRDefault="001B2602" w:rsidP="0049035E">
            <w:pPr>
              <w:pStyle w:val="TAL"/>
              <w:rPr>
                <w:lang w:eastAsia="zh-CN"/>
              </w:rPr>
            </w:pPr>
          </w:p>
        </w:tc>
        <w:tc>
          <w:tcPr>
            <w:tcW w:w="1077" w:type="dxa"/>
          </w:tcPr>
          <w:p w14:paraId="251A6CA8" w14:textId="77777777" w:rsidR="001B2602" w:rsidRDefault="001B2602" w:rsidP="0049035E">
            <w:pPr>
              <w:pStyle w:val="TAC"/>
              <w:rPr>
                <w:rFonts w:eastAsia="宋体"/>
                <w:lang w:eastAsia="zh-CN"/>
              </w:rPr>
            </w:pPr>
            <w:r w:rsidRPr="001F5312">
              <w:rPr>
                <w:rFonts w:cs="Arial"/>
                <w:lang w:eastAsia="zh-CN"/>
              </w:rPr>
              <w:t>-</w:t>
            </w:r>
          </w:p>
        </w:tc>
        <w:tc>
          <w:tcPr>
            <w:tcW w:w="1077" w:type="dxa"/>
          </w:tcPr>
          <w:p w14:paraId="01C7274D" w14:textId="77777777" w:rsidR="001B2602" w:rsidRDefault="001B2602" w:rsidP="0049035E">
            <w:pPr>
              <w:pStyle w:val="TAC"/>
              <w:rPr>
                <w:lang w:eastAsia="ja-JP"/>
              </w:rPr>
            </w:pPr>
          </w:p>
        </w:tc>
      </w:tr>
      <w:tr w:rsidR="001B2602" w:rsidRPr="001D2E49" w14:paraId="09DCA9CE" w14:textId="77777777" w:rsidTr="0049035E">
        <w:tc>
          <w:tcPr>
            <w:tcW w:w="2267" w:type="dxa"/>
          </w:tcPr>
          <w:p w14:paraId="11CF7935" w14:textId="77777777" w:rsidR="001B2602" w:rsidRDefault="001B2602" w:rsidP="0049035E">
            <w:pPr>
              <w:pStyle w:val="TAL"/>
              <w:ind w:leftChars="250" w:left="500"/>
            </w:pPr>
            <w:r w:rsidRPr="001F5312">
              <w:rPr>
                <w:lang w:eastAsia="ja-JP"/>
              </w:rPr>
              <w:t>&gt;&gt;&gt;</w:t>
            </w:r>
            <w:r>
              <w:rPr>
                <w:lang w:eastAsia="ja-JP"/>
              </w:rPr>
              <w:t>&gt;&gt;</w:t>
            </w:r>
            <w:r w:rsidRPr="001F5312">
              <w:rPr>
                <w:lang w:eastAsia="ja-JP"/>
              </w:rPr>
              <w:t xml:space="preserve">MBS QoS Flow </w:t>
            </w:r>
            <w:r w:rsidRPr="001F5312">
              <w:rPr>
                <w:lang w:eastAsia="zh-CN"/>
              </w:rPr>
              <w:t>Identifier</w:t>
            </w:r>
          </w:p>
        </w:tc>
        <w:tc>
          <w:tcPr>
            <w:tcW w:w="1020" w:type="dxa"/>
          </w:tcPr>
          <w:p w14:paraId="5F698E57" w14:textId="77777777" w:rsidR="001B2602" w:rsidRDefault="001B2602" w:rsidP="0049035E">
            <w:pPr>
              <w:pStyle w:val="TAL"/>
              <w:rPr>
                <w:lang w:eastAsia="ja-JP"/>
              </w:rPr>
            </w:pPr>
            <w:r w:rsidRPr="001F5312">
              <w:rPr>
                <w:rFonts w:eastAsia="Courier New"/>
                <w:lang w:eastAsia="ja-JP"/>
              </w:rPr>
              <w:t>M</w:t>
            </w:r>
          </w:p>
        </w:tc>
        <w:tc>
          <w:tcPr>
            <w:tcW w:w="1077" w:type="dxa"/>
          </w:tcPr>
          <w:p w14:paraId="6F868043" w14:textId="77777777" w:rsidR="001B2602" w:rsidRPr="001D2E49" w:rsidRDefault="001B2602" w:rsidP="0049035E">
            <w:pPr>
              <w:pStyle w:val="TAL"/>
              <w:rPr>
                <w:i/>
                <w:lang w:eastAsia="ja-JP"/>
              </w:rPr>
            </w:pPr>
          </w:p>
        </w:tc>
        <w:tc>
          <w:tcPr>
            <w:tcW w:w="1587" w:type="dxa"/>
          </w:tcPr>
          <w:p w14:paraId="15F37052" w14:textId="77777777" w:rsidR="001B2602" w:rsidRPr="001F5312" w:rsidRDefault="001B2602" w:rsidP="0049035E">
            <w:pPr>
              <w:pStyle w:val="TAL"/>
              <w:rPr>
                <w:lang w:eastAsia="ja-JP"/>
              </w:rPr>
            </w:pPr>
            <w:r w:rsidRPr="001F5312">
              <w:rPr>
                <w:lang w:eastAsia="ja-JP"/>
              </w:rPr>
              <w:t>QoS Flow Identifier</w:t>
            </w:r>
          </w:p>
          <w:p w14:paraId="3728B582" w14:textId="77777777" w:rsidR="001B2602" w:rsidRPr="005B3D98" w:rsidRDefault="001B2602" w:rsidP="0049035E">
            <w:pPr>
              <w:pStyle w:val="TAL"/>
              <w:rPr>
                <w:lang w:eastAsia="ja-JP"/>
              </w:rPr>
            </w:pPr>
            <w:r w:rsidRPr="001F5312">
              <w:rPr>
                <w:lang w:eastAsia="ja-JP"/>
              </w:rPr>
              <w:t>9.3.1.51</w:t>
            </w:r>
          </w:p>
        </w:tc>
        <w:tc>
          <w:tcPr>
            <w:tcW w:w="1757" w:type="dxa"/>
          </w:tcPr>
          <w:p w14:paraId="2FC80D27" w14:textId="77777777" w:rsidR="001B2602" w:rsidRDefault="001B2602" w:rsidP="0049035E">
            <w:pPr>
              <w:pStyle w:val="TAL"/>
              <w:rPr>
                <w:lang w:eastAsia="zh-CN"/>
              </w:rPr>
            </w:pPr>
          </w:p>
        </w:tc>
        <w:tc>
          <w:tcPr>
            <w:tcW w:w="1077" w:type="dxa"/>
          </w:tcPr>
          <w:p w14:paraId="28AD4B3D" w14:textId="77777777" w:rsidR="001B2602" w:rsidRDefault="001B2602" w:rsidP="0049035E">
            <w:pPr>
              <w:pStyle w:val="TAC"/>
              <w:rPr>
                <w:rFonts w:eastAsia="宋体"/>
                <w:lang w:eastAsia="zh-CN"/>
              </w:rPr>
            </w:pPr>
            <w:r w:rsidRPr="001F5312">
              <w:rPr>
                <w:rFonts w:cs="Arial"/>
                <w:lang w:eastAsia="zh-CN"/>
              </w:rPr>
              <w:t>-</w:t>
            </w:r>
          </w:p>
        </w:tc>
        <w:tc>
          <w:tcPr>
            <w:tcW w:w="1077" w:type="dxa"/>
          </w:tcPr>
          <w:p w14:paraId="1B2C343C" w14:textId="77777777" w:rsidR="001B2602" w:rsidRDefault="001B2602" w:rsidP="0049035E">
            <w:pPr>
              <w:pStyle w:val="TAC"/>
              <w:rPr>
                <w:lang w:eastAsia="ja-JP"/>
              </w:rPr>
            </w:pPr>
          </w:p>
        </w:tc>
      </w:tr>
      <w:tr w:rsidR="001B2602" w:rsidRPr="001D2E49" w14:paraId="7AE1ED08" w14:textId="77777777" w:rsidTr="0049035E">
        <w:tc>
          <w:tcPr>
            <w:tcW w:w="2267" w:type="dxa"/>
          </w:tcPr>
          <w:p w14:paraId="716B0CAA" w14:textId="77777777" w:rsidR="001B2602" w:rsidRDefault="001B2602" w:rsidP="0049035E">
            <w:pPr>
              <w:pStyle w:val="TAL"/>
              <w:ind w:leftChars="200" w:left="400"/>
            </w:pPr>
            <w:r w:rsidRPr="001F5312">
              <w:rPr>
                <w:lang w:eastAsia="ja-JP"/>
              </w:rPr>
              <w:t>&gt;&gt;</w:t>
            </w:r>
            <w:r>
              <w:rPr>
                <w:lang w:eastAsia="ja-JP"/>
              </w:rPr>
              <w:t>&gt;&gt;</w:t>
            </w:r>
            <w:r w:rsidRPr="001F5312">
              <w:rPr>
                <w:lang w:eastAsia="ja-JP"/>
              </w:rPr>
              <w:t>MRB Progress Information</w:t>
            </w:r>
          </w:p>
        </w:tc>
        <w:tc>
          <w:tcPr>
            <w:tcW w:w="1020" w:type="dxa"/>
          </w:tcPr>
          <w:p w14:paraId="32D1C4E1" w14:textId="77777777" w:rsidR="001B2602" w:rsidRDefault="001B2602" w:rsidP="0049035E">
            <w:pPr>
              <w:pStyle w:val="TAL"/>
              <w:rPr>
                <w:lang w:eastAsia="ja-JP"/>
              </w:rPr>
            </w:pPr>
            <w:r>
              <w:rPr>
                <w:rFonts w:eastAsia="Courier New"/>
                <w:lang w:eastAsia="ja-JP"/>
              </w:rPr>
              <w:t>O</w:t>
            </w:r>
          </w:p>
        </w:tc>
        <w:tc>
          <w:tcPr>
            <w:tcW w:w="1077" w:type="dxa"/>
          </w:tcPr>
          <w:p w14:paraId="347AAD9A" w14:textId="77777777" w:rsidR="001B2602" w:rsidRPr="001D2E49" w:rsidRDefault="001B2602" w:rsidP="0049035E">
            <w:pPr>
              <w:pStyle w:val="TAL"/>
              <w:rPr>
                <w:i/>
                <w:lang w:eastAsia="ja-JP"/>
              </w:rPr>
            </w:pPr>
          </w:p>
        </w:tc>
        <w:tc>
          <w:tcPr>
            <w:tcW w:w="1587" w:type="dxa"/>
          </w:tcPr>
          <w:p w14:paraId="6162B9D2" w14:textId="77777777" w:rsidR="001B2602" w:rsidRPr="005B3D98" w:rsidRDefault="001B2602" w:rsidP="0049035E">
            <w:pPr>
              <w:pStyle w:val="TAL"/>
              <w:rPr>
                <w:lang w:eastAsia="ja-JP"/>
              </w:rPr>
            </w:pPr>
            <w:r w:rsidRPr="001F5312">
              <w:rPr>
                <w:lang w:eastAsia="ja-JP"/>
              </w:rPr>
              <w:t>9.3.1.</w:t>
            </w:r>
            <w:r>
              <w:rPr>
                <w:lang w:eastAsia="ja-JP"/>
              </w:rPr>
              <w:t>219</w:t>
            </w:r>
          </w:p>
        </w:tc>
        <w:tc>
          <w:tcPr>
            <w:tcW w:w="1757" w:type="dxa"/>
          </w:tcPr>
          <w:p w14:paraId="237F9511" w14:textId="77777777" w:rsidR="001B2602" w:rsidRDefault="001B2602" w:rsidP="0049035E">
            <w:pPr>
              <w:pStyle w:val="TAL"/>
              <w:rPr>
                <w:lang w:eastAsia="zh-CN"/>
              </w:rPr>
            </w:pPr>
            <w:r w:rsidRPr="001F5312">
              <w:rPr>
                <w:lang w:eastAsia="ja-JP"/>
              </w:rPr>
              <w:t xml:space="preserve">The SN information of the last packet which has already been delivered for the MRB. </w:t>
            </w:r>
          </w:p>
        </w:tc>
        <w:tc>
          <w:tcPr>
            <w:tcW w:w="1077" w:type="dxa"/>
          </w:tcPr>
          <w:p w14:paraId="7086769A" w14:textId="77777777" w:rsidR="001B2602" w:rsidRDefault="001B2602" w:rsidP="0049035E">
            <w:pPr>
              <w:pStyle w:val="TAC"/>
              <w:rPr>
                <w:rFonts w:eastAsia="宋体"/>
                <w:lang w:eastAsia="zh-CN"/>
              </w:rPr>
            </w:pPr>
            <w:r w:rsidRPr="001F5312">
              <w:rPr>
                <w:rFonts w:cs="Arial"/>
                <w:lang w:eastAsia="zh-CN"/>
              </w:rPr>
              <w:t>-</w:t>
            </w:r>
          </w:p>
        </w:tc>
        <w:tc>
          <w:tcPr>
            <w:tcW w:w="1077" w:type="dxa"/>
          </w:tcPr>
          <w:p w14:paraId="7180F272" w14:textId="77777777" w:rsidR="001B2602" w:rsidRDefault="001B2602" w:rsidP="0049035E">
            <w:pPr>
              <w:pStyle w:val="TAC"/>
              <w:rPr>
                <w:lang w:eastAsia="ja-JP"/>
              </w:rPr>
            </w:pPr>
          </w:p>
        </w:tc>
      </w:tr>
      <w:tr w:rsidR="001B2602" w:rsidRPr="001D2E49" w14:paraId="11EDA603" w14:textId="77777777" w:rsidTr="0049035E">
        <w:tc>
          <w:tcPr>
            <w:tcW w:w="2267" w:type="dxa"/>
          </w:tcPr>
          <w:p w14:paraId="484F4238" w14:textId="77777777" w:rsidR="001B2602" w:rsidRPr="001F5312" w:rsidRDefault="001B2602" w:rsidP="0049035E">
            <w:pPr>
              <w:pStyle w:val="TAL"/>
              <w:rPr>
                <w:lang w:eastAsia="ja-JP"/>
              </w:rPr>
            </w:pPr>
            <w:r w:rsidRPr="00D11FEF">
              <w:rPr>
                <w:rFonts w:eastAsia="宋体"/>
              </w:rPr>
              <w:lastRenderedPageBreak/>
              <w:t>QMC Configuration Information</w:t>
            </w:r>
          </w:p>
        </w:tc>
        <w:tc>
          <w:tcPr>
            <w:tcW w:w="1020" w:type="dxa"/>
          </w:tcPr>
          <w:p w14:paraId="23AC30FE" w14:textId="77777777" w:rsidR="001B2602" w:rsidRPr="001F5312" w:rsidRDefault="001B2602" w:rsidP="0049035E">
            <w:pPr>
              <w:pStyle w:val="TAL"/>
              <w:rPr>
                <w:rFonts w:eastAsia="Courier New"/>
                <w:lang w:eastAsia="ja-JP"/>
              </w:rPr>
            </w:pPr>
            <w:r w:rsidRPr="00DB380F">
              <w:rPr>
                <w:rFonts w:eastAsia="宋体"/>
                <w:lang w:eastAsia="ja-JP"/>
              </w:rPr>
              <w:t>O</w:t>
            </w:r>
          </w:p>
        </w:tc>
        <w:tc>
          <w:tcPr>
            <w:tcW w:w="1077" w:type="dxa"/>
          </w:tcPr>
          <w:p w14:paraId="1FE0412A" w14:textId="77777777" w:rsidR="001B2602" w:rsidRPr="001D2E49" w:rsidRDefault="001B2602" w:rsidP="0049035E">
            <w:pPr>
              <w:pStyle w:val="TAL"/>
              <w:rPr>
                <w:i/>
                <w:lang w:eastAsia="ja-JP"/>
              </w:rPr>
            </w:pPr>
          </w:p>
        </w:tc>
        <w:tc>
          <w:tcPr>
            <w:tcW w:w="1587" w:type="dxa"/>
          </w:tcPr>
          <w:p w14:paraId="7930A745" w14:textId="77777777" w:rsidR="001B2602" w:rsidRPr="001F5312" w:rsidRDefault="001B2602" w:rsidP="0049035E">
            <w:pPr>
              <w:pStyle w:val="TAL"/>
              <w:rPr>
                <w:lang w:eastAsia="ja-JP"/>
              </w:rPr>
            </w:pPr>
            <w:r w:rsidRPr="00473D4E">
              <w:rPr>
                <w:rFonts w:eastAsia="宋体"/>
                <w:lang w:eastAsia="ja-JP"/>
              </w:rPr>
              <w:t>9.3.1.223</w:t>
            </w:r>
          </w:p>
        </w:tc>
        <w:tc>
          <w:tcPr>
            <w:tcW w:w="1757" w:type="dxa"/>
          </w:tcPr>
          <w:p w14:paraId="5A8DF90D" w14:textId="77777777" w:rsidR="001B2602" w:rsidRPr="001F5312" w:rsidRDefault="001B2602" w:rsidP="0049035E">
            <w:pPr>
              <w:pStyle w:val="TAL"/>
              <w:rPr>
                <w:lang w:eastAsia="ja-JP"/>
              </w:rPr>
            </w:pPr>
            <w:r w:rsidRPr="00DB380F">
              <w:rPr>
                <w:rFonts w:eastAsia="宋体"/>
                <w:szCs w:val="18"/>
                <w:lang w:eastAsia="ja-JP"/>
              </w:rPr>
              <w:t xml:space="preserve">Used for passing the QoE measurement </w:t>
            </w:r>
            <w:r>
              <w:rPr>
                <w:rFonts w:eastAsia="宋体"/>
                <w:szCs w:val="18"/>
                <w:lang w:eastAsia="ja-JP"/>
              </w:rPr>
              <w:t>information</w:t>
            </w:r>
            <w:r w:rsidRPr="00DB380F">
              <w:rPr>
                <w:rFonts w:eastAsia="宋体"/>
                <w:szCs w:val="18"/>
                <w:lang w:eastAsia="ja-JP"/>
              </w:rPr>
              <w:t xml:space="preserve"> from the </w:t>
            </w:r>
            <w:r>
              <w:rPr>
                <w:rFonts w:eastAsia="宋体"/>
                <w:szCs w:val="18"/>
                <w:lang w:eastAsia="ja-JP"/>
              </w:rPr>
              <w:t>source NG-RAN</w:t>
            </w:r>
            <w:r w:rsidRPr="00DB380F">
              <w:rPr>
                <w:rFonts w:eastAsia="宋体"/>
                <w:szCs w:val="18"/>
                <w:lang w:eastAsia="ja-JP"/>
              </w:rPr>
              <w:t xml:space="preserve"> </w:t>
            </w:r>
            <w:r>
              <w:rPr>
                <w:rFonts w:eastAsia="宋体"/>
                <w:szCs w:val="18"/>
                <w:lang w:eastAsia="ja-JP"/>
              </w:rPr>
              <w:t xml:space="preserve">node </w:t>
            </w:r>
            <w:r w:rsidRPr="00DB380F">
              <w:rPr>
                <w:rFonts w:eastAsia="宋体"/>
                <w:szCs w:val="18"/>
                <w:lang w:eastAsia="ja-JP"/>
              </w:rPr>
              <w:t>to the target NG-RAN node.</w:t>
            </w:r>
          </w:p>
        </w:tc>
        <w:tc>
          <w:tcPr>
            <w:tcW w:w="1077" w:type="dxa"/>
          </w:tcPr>
          <w:p w14:paraId="139852A6" w14:textId="77777777" w:rsidR="001B2602" w:rsidRPr="001F5312" w:rsidRDefault="001B2602" w:rsidP="0049035E">
            <w:pPr>
              <w:pStyle w:val="TAC"/>
              <w:rPr>
                <w:rFonts w:cs="Arial"/>
                <w:lang w:eastAsia="zh-CN"/>
              </w:rPr>
            </w:pPr>
            <w:r w:rsidRPr="00DB380F">
              <w:rPr>
                <w:rFonts w:eastAsia="宋体"/>
                <w:lang w:eastAsia="zh-CN"/>
              </w:rPr>
              <w:t>YES</w:t>
            </w:r>
          </w:p>
        </w:tc>
        <w:tc>
          <w:tcPr>
            <w:tcW w:w="1077" w:type="dxa"/>
          </w:tcPr>
          <w:p w14:paraId="55A7657F" w14:textId="77777777" w:rsidR="001B2602" w:rsidRDefault="001B2602" w:rsidP="0049035E">
            <w:pPr>
              <w:pStyle w:val="TAC"/>
              <w:rPr>
                <w:lang w:eastAsia="ja-JP"/>
              </w:rPr>
            </w:pPr>
            <w:r w:rsidRPr="00DB380F">
              <w:rPr>
                <w:rFonts w:eastAsia="宋体"/>
                <w:lang w:eastAsia="ja-JP"/>
              </w:rPr>
              <w:t>ignore</w:t>
            </w:r>
          </w:p>
        </w:tc>
      </w:tr>
      <w:tr w:rsidR="001B2602" w:rsidRPr="001D2E49" w14:paraId="36D97481" w14:textId="77777777" w:rsidTr="0049035E">
        <w:tc>
          <w:tcPr>
            <w:tcW w:w="2267" w:type="dxa"/>
          </w:tcPr>
          <w:p w14:paraId="650671A4" w14:textId="77777777" w:rsidR="001B2602" w:rsidRPr="00ED2F3C" w:rsidRDefault="001B2602" w:rsidP="0049035E">
            <w:pPr>
              <w:pStyle w:val="TAL"/>
              <w:rPr>
                <w:rFonts w:eastAsia="宋体"/>
                <w:lang w:val="fr-FR"/>
              </w:rPr>
            </w:pPr>
            <w:r w:rsidRPr="00ED2F3C">
              <w:rPr>
                <w:rFonts w:eastAsia="宋体"/>
                <w:b/>
                <w:bCs/>
                <w:lang w:val="fr-FR"/>
              </w:rPr>
              <w:t>NGAP IE Support Information Request List</w:t>
            </w:r>
          </w:p>
        </w:tc>
        <w:tc>
          <w:tcPr>
            <w:tcW w:w="1020" w:type="dxa"/>
          </w:tcPr>
          <w:p w14:paraId="43429564" w14:textId="77777777" w:rsidR="001B2602" w:rsidRPr="00ED2F3C" w:rsidRDefault="001B2602" w:rsidP="0049035E">
            <w:pPr>
              <w:pStyle w:val="TAL"/>
              <w:rPr>
                <w:rFonts w:eastAsia="宋体"/>
                <w:lang w:val="fr-FR" w:eastAsia="ja-JP"/>
              </w:rPr>
            </w:pPr>
          </w:p>
        </w:tc>
        <w:tc>
          <w:tcPr>
            <w:tcW w:w="1077" w:type="dxa"/>
          </w:tcPr>
          <w:p w14:paraId="6C69FDFC" w14:textId="77777777" w:rsidR="001B2602" w:rsidRPr="001D2E49" w:rsidRDefault="001B2602" w:rsidP="0049035E">
            <w:pPr>
              <w:pStyle w:val="TAL"/>
              <w:rPr>
                <w:i/>
                <w:lang w:eastAsia="ja-JP"/>
              </w:rPr>
            </w:pPr>
            <w:r>
              <w:rPr>
                <w:i/>
                <w:lang w:eastAsia="ja-JP"/>
              </w:rPr>
              <w:t>0..1</w:t>
            </w:r>
          </w:p>
        </w:tc>
        <w:tc>
          <w:tcPr>
            <w:tcW w:w="1587" w:type="dxa"/>
          </w:tcPr>
          <w:p w14:paraId="39419286" w14:textId="77777777" w:rsidR="001B2602" w:rsidRPr="00473D4E" w:rsidRDefault="001B2602" w:rsidP="0049035E">
            <w:pPr>
              <w:pStyle w:val="TAL"/>
              <w:rPr>
                <w:rFonts w:eastAsia="宋体"/>
                <w:lang w:eastAsia="ja-JP"/>
              </w:rPr>
            </w:pPr>
          </w:p>
        </w:tc>
        <w:tc>
          <w:tcPr>
            <w:tcW w:w="1757" w:type="dxa"/>
          </w:tcPr>
          <w:p w14:paraId="239F00C3" w14:textId="77777777" w:rsidR="001B2602" w:rsidRPr="00DB380F" w:rsidRDefault="001B2602" w:rsidP="0049035E">
            <w:pPr>
              <w:pStyle w:val="TAL"/>
              <w:rPr>
                <w:rFonts w:eastAsia="宋体"/>
                <w:szCs w:val="18"/>
                <w:lang w:eastAsia="ja-JP"/>
              </w:rPr>
            </w:pPr>
          </w:p>
        </w:tc>
        <w:tc>
          <w:tcPr>
            <w:tcW w:w="1077" w:type="dxa"/>
          </w:tcPr>
          <w:p w14:paraId="25ED09C4" w14:textId="77777777" w:rsidR="001B2602" w:rsidRPr="00DB380F" w:rsidRDefault="001B2602" w:rsidP="0049035E">
            <w:pPr>
              <w:pStyle w:val="TAC"/>
              <w:rPr>
                <w:rFonts w:eastAsia="宋体"/>
                <w:lang w:eastAsia="zh-CN"/>
              </w:rPr>
            </w:pPr>
            <w:r>
              <w:rPr>
                <w:rFonts w:eastAsia="宋体"/>
                <w:lang w:eastAsia="zh-CN"/>
              </w:rPr>
              <w:t>YES</w:t>
            </w:r>
          </w:p>
        </w:tc>
        <w:tc>
          <w:tcPr>
            <w:tcW w:w="1077" w:type="dxa"/>
          </w:tcPr>
          <w:p w14:paraId="119C5E47" w14:textId="77777777" w:rsidR="001B2602" w:rsidRPr="00DB380F" w:rsidRDefault="001B2602" w:rsidP="0049035E">
            <w:pPr>
              <w:pStyle w:val="TAC"/>
              <w:rPr>
                <w:rFonts w:eastAsia="宋体"/>
                <w:lang w:eastAsia="ja-JP"/>
              </w:rPr>
            </w:pPr>
            <w:r>
              <w:rPr>
                <w:rFonts w:eastAsia="宋体"/>
                <w:lang w:eastAsia="ja-JP"/>
              </w:rPr>
              <w:t>ignore</w:t>
            </w:r>
          </w:p>
        </w:tc>
      </w:tr>
      <w:tr w:rsidR="001B2602" w:rsidRPr="001D2E49" w14:paraId="340CBE79" w14:textId="77777777" w:rsidTr="0049035E">
        <w:tc>
          <w:tcPr>
            <w:tcW w:w="2267" w:type="dxa"/>
          </w:tcPr>
          <w:p w14:paraId="4F5740DE" w14:textId="77777777" w:rsidR="001B2602" w:rsidRPr="00EF7290" w:rsidRDefault="001B2602" w:rsidP="0049035E">
            <w:pPr>
              <w:pStyle w:val="TAL"/>
              <w:ind w:leftChars="50" w:left="100"/>
              <w:rPr>
                <w:rFonts w:eastAsia="宋体"/>
                <w:b/>
                <w:bCs/>
              </w:rPr>
            </w:pPr>
            <w:r w:rsidRPr="00E07D77">
              <w:rPr>
                <w:rFonts w:eastAsia="宋体"/>
                <w:b/>
                <w:bCs/>
              </w:rPr>
              <w:t>&gt;NGAP IE Support Information Request Item</w:t>
            </w:r>
          </w:p>
        </w:tc>
        <w:tc>
          <w:tcPr>
            <w:tcW w:w="1020" w:type="dxa"/>
          </w:tcPr>
          <w:p w14:paraId="616073D7" w14:textId="77777777" w:rsidR="001B2602" w:rsidRDefault="001B2602" w:rsidP="0049035E">
            <w:pPr>
              <w:pStyle w:val="TAL"/>
              <w:rPr>
                <w:rFonts w:eastAsia="宋体"/>
                <w:lang w:eastAsia="ja-JP"/>
              </w:rPr>
            </w:pPr>
          </w:p>
        </w:tc>
        <w:tc>
          <w:tcPr>
            <w:tcW w:w="1077" w:type="dxa"/>
          </w:tcPr>
          <w:p w14:paraId="4C48EE39" w14:textId="77777777" w:rsidR="001B2602" w:rsidRPr="001D2E49" w:rsidRDefault="001B2602" w:rsidP="0049035E">
            <w:pPr>
              <w:pStyle w:val="TAL"/>
              <w:rPr>
                <w:i/>
                <w:lang w:eastAsia="ja-JP"/>
              </w:rPr>
            </w:pPr>
            <w:r>
              <w:rPr>
                <w:i/>
                <w:lang w:eastAsia="ja-JP"/>
              </w:rPr>
              <w:t>1..&lt;maxnoofIESupportInfo&gt;</w:t>
            </w:r>
          </w:p>
        </w:tc>
        <w:tc>
          <w:tcPr>
            <w:tcW w:w="1587" w:type="dxa"/>
          </w:tcPr>
          <w:p w14:paraId="24E7E8DC" w14:textId="77777777" w:rsidR="001B2602" w:rsidRPr="00677BFB" w:rsidRDefault="001B2602" w:rsidP="0049035E">
            <w:pPr>
              <w:pStyle w:val="TAL"/>
              <w:rPr>
                <w:rFonts w:eastAsia="宋体"/>
                <w:lang w:eastAsia="ja-JP"/>
              </w:rPr>
            </w:pPr>
          </w:p>
        </w:tc>
        <w:tc>
          <w:tcPr>
            <w:tcW w:w="1757" w:type="dxa"/>
          </w:tcPr>
          <w:p w14:paraId="6FDD05D4" w14:textId="77777777" w:rsidR="001B2602" w:rsidRPr="00DB380F" w:rsidRDefault="001B2602" w:rsidP="0049035E">
            <w:pPr>
              <w:pStyle w:val="TAL"/>
              <w:rPr>
                <w:rFonts w:eastAsia="宋体"/>
                <w:szCs w:val="18"/>
                <w:lang w:eastAsia="ja-JP"/>
              </w:rPr>
            </w:pPr>
          </w:p>
        </w:tc>
        <w:tc>
          <w:tcPr>
            <w:tcW w:w="1077" w:type="dxa"/>
          </w:tcPr>
          <w:p w14:paraId="0D3581EA" w14:textId="77777777" w:rsidR="001B2602" w:rsidRPr="001F5312" w:rsidRDefault="001B2602" w:rsidP="0049035E">
            <w:pPr>
              <w:pStyle w:val="TAC"/>
              <w:rPr>
                <w:rFonts w:cs="Arial"/>
                <w:lang w:eastAsia="zh-CN"/>
              </w:rPr>
            </w:pPr>
            <w:r>
              <w:rPr>
                <w:rFonts w:cs="Arial"/>
                <w:lang w:eastAsia="zh-CN"/>
              </w:rPr>
              <w:t>-</w:t>
            </w:r>
          </w:p>
        </w:tc>
        <w:tc>
          <w:tcPr>
            <w:tcW w:w="1077" w:type="dxa"/>
          </w:tcPr>
          <w:p w14:paraId="58C5B710" w14:textId="77777777" w:rsidR="001B2602" w:rsidRPr="00DB380F" w:rsidRDefault="001B2602" w:rsidP="0049035E">
            <w:pPr>
              <w:pStyle w:val="TAC"/>
              <w:rPr>
                <w:rFonts w:eastAsia="宋体"/>
                <w:lang w:eastAsia="ja-JP"/>
              </w:rPr>
            </w:pPr>
          </w:p>
        </w:tc>
      </w:tr>
      <w:tr w:rsidR="001B2602" w:rsidRPr="001D2E49" w14:paraId="5F19D724" w14:textId="77777777" w:rsidTr="0049035E">
        <w:tc>
          <w:tcPr>
            <w:tcW w:w="2267" w:type="dxa"/>
          </w:tcPr>
          <w:p w14:paraId="67F403BE" w14:textId="77777777" w:rsidR="001B2602" w:rsidRPr="00D11FEF" w:rsidRDefault="001B2602" w:rsidP="0049035E">
            <w:pPr>
              <w:pStyle w:val="TAL"/>
              <w:ind w:leftChars="100" w:left="200"/>
              <w:rPr>
                <w:rFonts w:eastAsia="宋体"/>
              </w:rPr>
            </w:pPr>
            <w:r>
              <w:rPr>
                <w:rFonts w:eastAsia="宋体"/>
              </w:rPr>
              <w:t>&gt;&gt;NGAP Protocol IE-Id</w:t>
            </w:r>
          </w:p>
        </w:tc>
        <w:tc>
          <w:tcPr>
            <w:tcW w:w="1020" w:type="dxa"/>
          </w:tcPr>
          <w:p w14:paraId="17407D6C" w14:textId="77777777" w:rsidR="001B2602" w:rsidRPr="00DB380F" w:rsidRDefault="001B2602" w:rsidP="0049035E">
            <w:pPr>
              <w:pStyle w:val="TAL"/>
              <w:rPr>
                <w:rFonts w:eastAsia="宋体"/>
                <w:lang w:eastAsia="ja-JP"/>
              </w:rPr>
            </w:pPr>
            <w:r>
              <w:rPr>
                <w:rFonts w:eastAsia="宋体"/>
                <w:lang w:eastAsia="ja-JP"/>
              </w:rPr>
              <w:t>M</w:t>
            </w:r>
          </w:p>
        </w:tc>
        <w:tc>
          <w:tcPr>
            <w:tcW w:w="1077" w:type="dxa"/>
          </w:tcPr>
          <w:p w14:paraId="20185335" w14:textId="77777777" w:rsidR="001B2602" w:rsidRPr="001D2E49" w:rsidRDefault="001B2602" w:rsidP="0049035E">
            <w:pPr>
              <w:pStyle w:val="TAL"/>
              <w:rPr>
                <w:i/>
                <w:lang w:eastAsia="ja-JP"/>
              </w:rPr>
            </w:pPr>
          </w:p>
        </w:tc>
        <w:tc>
          <w:tcPr>
            <w:tcW w:w="1587" w:type="dxa"/>
          </w:tcPr>
          <w:p w14:paraId="603CC9DB" w14:textId="77777777" w:rsidR="001B2602" w:rsidRPr="00473D4E" w:rsidRDefault="001B2602" w:rsidP="0049035E">
            <w:pPr>
              <w:pStyle w:val="TAL"/>
              <w:rPr>
                <w:rFonts w:eastAsia="宋体"/>
                <w:lang w:eastAsia="ja-JP"/>
              </w:rPr>
            </w:pPr>
            <w:r w:rsidRPr="00677BFB">
              <w:rPr>
                <w:rFonts w:eastAsia="宋体"/>
                <w:lang w:eastAsia="ja-JP"/>
              </w:rPr>
              <w:t>9.3.1.239</w:t>
            </w:r>
          </w:p>
        </w:tc>
        <w:tc>
          <w:tcPr>
            <w:tcW w:w="1757" w:type="dxa"/>
          </w:tcPr>
          <w:p w14:paraId="1718B9D7" w14:textId="77777777" w:rsidR="001B2602" w:rsidRPr="00DB380F" w:rsidRDefault="001B2602" w:rsidP="0049035E">
            <w:pPr>
              <w:pStyle w:val="TAL"/>
              <w:rPr>
                <w:rFonts w:eastAsia="宋体"/>
                <w:szCs w:val="18"/>
                <w:lang w:eastAsia="ja-JP"/>
              </w:rPr>
            </w:pPr>
          </w:p>
        </w:tc>
        <w:tc>
          <w:tcPr>
            <w:tcW w:w="1077" w:type="dxa"/>
          </w:tcPr>
          <w:p w14:paraId="2A9E3A6F" w14:textId="77777777" w:rsidR="001B2602" w:rsidRPr="00DB380F" w:rsidRDefault="001B2602" w:rsidP="0049035E">
            <w:pPr>
              <w:pStyle w:val="TAC"/>
              <w:rPr>
                <w:rFonts w:eastAsia="宋体"/>
                <w:lang w:eastAsia="zh-CN"/>
              </w:rPr>
            </w:pPr>
            <w:r w:rsidRPr="001F5312">
              <w:rPr>
                <w:rFonts w:cs="Arial"/>
                <w:lang w:eastAsia="zh-CN"/>
              </w:rPr>
              <w:t>-</w:t>
            </w:r>
          </w:p>
        </w:tc>
        <w:tc>
          <w:tcPr>
            <w:tcW w:w="1077" w:type="dxa"/>
          </w:tcPr>
          <w:p w14:paraId="13347930" w14:textId="77777777" w:rsidR="001B2602" w:rsidRPr="00DB380F" w:rsidRDefault="001B2602" w:rsidP="0049035E">
            <w:pPr>
              <w:pStyle w:val="TAC"/>
              <w:rPr>
                <w:rFonts w:eastAsia="宋体"/>
                <w:lang w:eastAsia="ja-JP"/>
              </w:rPr>
            </w:pPr>
          </w:p>
        </w:tc>
      </w:tr>
      <w:tr w:rsidR="001B2602" w:rsidRPr="001D2E49" w14:paraId="26B56A38" w14:textId="77777777" w:rsidTr="0049035E">
        <w:tc>
          <w:tcPr>
            <w:tcW w:w="2267" w:type="dxa"/>
          </w:tcPr>
          <w:p w14:paraId="7D5F5C76" w14:textId="77777777" w:rsidR="001B2602" w:rsidRDefault="001B2602" w:rsidP="0049035E">
            <w:pPr>
              <w:pStyle w:val="TAL"/>
              <w:rPr>
                <w:rFonts w:eastAsia="宋体"/>
              </w:rPr>
            </w:pPr>
            <w:r w:rsidRPr="0029290D">
              <w:rPr>
                <w:rFonts w:eastAsia="宋体"/>
                <w:b/>
                <w:bCs/>
                <w:lang w:val="fr-FR"/>
              </w:rPr>
              <w:t>Candidate Relay UE Information List</w:t>
            </w:r>
          </w:p>
        </w:tc>
        <w:tc>
          <w:tcPr>
            <w:tcW w:w="1020" w:type="dxa"/>
          </w:tcPr>
          <w:p w14:paraId="4E6B19A5" w14:textId="77777777" w:rsidR="001B2602" w:rsidRDefault="001B2602" w:rsidP="0049035E">
            <w:pPr>
              <w:pStyle w:val="TAL"/>
              <w:rPr>
                <w:rFonts w:eastAsia="宋体"/>
                <w:lang w:eastAsia="ja-JP"/>
              </w:rPr>
            </w:pPr>
          </w:p>
        </w:tc>
        <w:tc>
          <w:tcPr>
            <w:tcW w:w="1077" w:type="dxa"/>
          </w:tcPr>
          <w:p w14:paraId="7DC3B5AA" w14:textId="77777777" w:rsidR="001B2602" w:rsidRPr="001D2E49" w:rsidRDefault="001B2602" w:rsidP="0049035E">
            <w:pPr>
              <w:pStyle w:val="TAL"/>
              <w:rPr>
                <w:i/>
                <w:lang w:eastAsia="ja-JP"/>
              </w:rPr>
            </w:pPr>
            <w:r w:rsidRPr="009E723D">
              <w:rPr>
                <w:i/>
                <w:lang w:eastAsia="ja-JP"/>
              </w:rPr>
              <w:t>0..1</w:t>
            </w:r>
          </w:p>
        </w:tc>
        <w:tc>
          <w:tcPr>
            <w:tcW w:w="1587" w:type="dxa"/>
          </w:tcPr>
          <w:p w14:paraId="581D3C15" w14:textId="77777777" w:rsidR="001B2602" w:rsidRPr="00677BFB" w:rsidRDefault="001B2602" w:rsidP="0049035E">
            <w:pPr>
              <w:pStyle w:val="TAL"/>
              <w:rPr>
                <w:rFonts w:eastAsia="宋体"/>
                <w:lang w:eastAsia="ja-JP"/>
              </w:rPr>
            </w:pPr>
          </w:p>
        </w:tc>
        <w:tc>
          <w:tcPr>
            <w:tcW w:w="1757" w:type="dxa"/>
          </w:tcPr>
          <w:p w14:paraId="7496DF3F" w14:textId="77777777" w:rsidR="001B2602" w:rsidRPr="00DB380F" w:rsidRDefault="001B2602" w:rsidP="0049035E">
            <w:pPr>
              <w:pStyle w:val="TAL"/>
              <w:rPr>
                <w:rFonts w:eastAsia="宋体"/>
                <w:szCs w:val="18"/>
                <w:lang w:eastAsia="ja-JP"/>
              </w:rPr>
            </w:pPr>
          </w:p>
        </w:tc>
        <w:tc>
          <w:tcPr>
            <w:tcW w:w="1077" w:type="dxa"/>
          </w:tcPr>
          <w:p w14:paraId="5AFF6A1F" w14:textId="77777777" w:rsidR="001B2602" w:rsidRPr="001F5312" w:rsidRDefault="001B2602" w:rsidP="0049035E">
            <w:pPr>
              <w:pStyle w:val="TAC"/>
              <w:rPr>
                <w:rFonts w:cs="Arial"/>
                <w:lang w:eastAsia="zh-CN"/>
              </w:rPr>
            </w:pPr>
            <w:r w:rsidRPr="009E723D">
              <w:rPr>
                <w:rFonts w:cs="Arial"/>
                <w:lang w:eastAsia="zh-CN"/>
              </w:rPr>
              <w:t>YES</w:t>
            </w:r>
          </w:p>
        </w:tc>
        <w:tc>
          <w:tcPr>
            <w:tcW w:w="1077" w:type="dxa"/>
          </w:tcPr>
          <w:p w14:paraId="13971961" w14:textId="77777777" w:rsidR="001B2602" w:rsidRPr="00DB380F" w:rsidRDefault="001B2602" w:rsidP="0049035E">
            <w:pPr>
              <w:pStyle w:val="TAC"/>
              <w:rPr>
                <w:rFonts w:eastAsia="宋体"/>
                <w:lang w:eastAsia="ja-JP"/>
              </w:rPr>
            </w:pPr>
            <w:r>
              <w:rPr>
                <w:rFonts w:eastAsia="宋体"/>
                <w:lang w:eastAsia="ja-JP"/>
              </w:rPr>
              <w:t>reject</w:t>
            </w:r>
          </w:p>
        </w:tc>
      </w:tr>
      <w:tr w:rsidR="001B2602" w:rsidRPr="001D2E49" w14:paraId="79EEEFC5" w14:textId="77777777" w:rsidTr="0049035E">
        <w:tc>
          <w:tcPr>
            <w:tcW w:w="2267" w:type="dxa"/>
          </w:tcPr>
          <w:p w14:paraId="18B8A0DE" w14:textId="77777777" w:rsidR="001B2602" w:rsidRDefault="001B2602" w:rsidP="0049035E">
            <w:pPr>
              <w:pStyle w:val="TAL"/>
              <w:ind w:leftChars="50" w:left="100"/>
              <w:rPr>
                <w:rFonts w:eastAsia="宋体"/>
              </w:rPr>
            </w:pPr>
            <w:r w:rsidRPr="0029290D">
              <w:rPr>
                <w:rFonts w:eastAsia="宋体"/>
                <w:b/>
                <w:bCs/>
              </w:rPr>
              <w:t>&gt;Candidate Relay UE Information Item</w:t>
            </w:r>
          </w:p>
        </w:tc>
        <w:tc>
          <w:tcPr>
            <w:tcW w:w="1020" w:type="dxa"/>
          </w:tcPr>
          <w:p w14:paraId="7E0012CD" w14:textId="77777777" w:rsidR="001B2602" w:rsidRDefault="001B2602" w:rsidP="0049035E">
            <w:pPr>
              <w:pStyle w:val="TAL"/>
              <w:rPr>
                <w:rFonts w:eastAsia="宋体"/>
                <w:lang w:eastAsia="ja-JP"/>
              </w:rPr>
            </w:pPr>
          </w:p>
        </w:tc>
        <w:tc>
          <w:tcPr>
            <w:tcW w:w="1077" w:type="dxa"/>
          </w:tcPr>
          <w:p w14:paraId="63DE3E7A" w14:textId="77777777" w:rsidR="001B2602" w:rsidRPr="001D2E49" w:rsidRDefault="001B2602" w:rsidP="0049035E">
            <w:pPr>
              <w:pStyle w:val="TAL"/>
              <w:rPr>
                <w:i/>
                <w:lang w:eastAsia="ja-JP"/>
              </w:rPr>
            </w:pPr>
            <w:r w:rsidRPr="009E723D">
              <w:rPr>
                <w:i/>
                <w:lang w:eastAsia="ja-JP"/>
              </w:rPr>
              <w:t>1..&lt;maxnoofCandidateRelayUEs&gt;</w:t>
            </w:r>
          </w:p>
        </w:tc>
        <w:tc>
          <w:tcPr>
            <w:tcW w:w="1587" w:type="dxa"/>
          </w:tcPr>
          <w:p w14:paraId="600FBFD6" w14:textId="77777777" w:rsidR="001B2602" w:rsidRPr="00677BFB" w:rsidRDefault="001B2602" w:rsidP="0049035E">
            <w:pPr>
              <w:pStyle w:val="TAL"/>
              <w:rPr>
                <w:rFonts w:eastAsia="宋体"/>
                <w:lang w:eastAsia="ja-JP"/>
              </w:rPr>
            </w:pPr>
          </w:p>
        </w:tc>
        <w:tc>
          <w:tcPr>
            <w:tcW w:w="1757" w:type="dxa"/>
          </w:tcPr>
          <w:p w14:paraId="573F55B3" w14:textId="77777777" w:rsidR="001B2602" w:rsidRPr="00DB380F" w:rsidRDefault="001B2602" w:rsidP="0049035E">
            <w:pPr>
              <w:pStyle w:val="TAL"/>
              <w:rPr>
                <w:rFonts w:eastAsia="宋体"/>
                <w:szCs w:val="18"/>
                <w:lang w:eastAsia="ja-JP"/>
              </w:rPr>
            </w:pPr>
          </w:p>
        </w:tc>
        <w:tc>
          <w:tcPr>
            <w:tcW w:w="1077" w:type="dxa"/>
          </w:tcPr>
          <w:p w14:paraId="33C78F84" w14:textId="77777777" w:rsidR="001B2602" w:rsidRPr="001F5312" w:rsidRDefault="001B2602" w:rsidP="0049035E">
            <w:pPr>
              <w:pStyle w:val="TAC"/>
              <w:rPr>
                <w:rFonts w:cs="Arial"/>
                <w:lang w:eastAsia="zh-CN"/>
              </w:rPr>
            </w:pPr>
            <w:r>
              <w:rPr>
                <w:rFonts w:cs="Arial"/>
                <w:lang w:eastAsia="zh-CN"/>
              </w:rPr>
              <w:t>-</w:t>
            </w:r>
          </w:p>
        </w:tc>
        <w:tc>
          <w:tcPr>
            <w:tcW w:w="1077" w:type="dxa"/>
          </w:tcPr>
          <w:p w14:paraId="09D98C7B" w14:textId="77777777" w:rsidR="001B2602" w:rsidRPr="00DB380F" w:rsidRDefault="001B2602" w:rsidP="0049035E">
            <w:pPr>
              <w:pStyle w:val="TAC"/>
              <w:rPr>
                <w:rFonts w:eastAsia="宋体"/>
                <w:lang w:eastAsia="ja-JP"/>
              </w:rPr>
            </w:pPr>
          </w:p>
        </w:tc>
      </w:tr>
      <w:tr w:rsidR="001B2602" w:rsidRPr="001D2E49" w14:paraId="47895B56" w14:textId="77777777" w:rsidTr="0049035E">
        <w:tc>
          <w:tcPr>
            <w:tcW w:w="2267" w:type="dxa"/>
          </w:tcPr>
          <w:p w14:paraId="5E715565" w14:textId="77777777" w:rsidR="001B2602" w:rsidRDefault="001B2602" w:rsidP="0049035E">
            <w:pPr>
              <w:pStyle w:val="TAL"/>
              <w:ind w:leftChars="100" w:left="200"/>
              <w:rPr>
                <w:rFonts w:eastAsia="宋体"/>
              </w:rPr>
            </w:pPr>
            <w:r w:rsidRPr="0071136A">
              <w:rPr>
                <w:rFonts w:eastAsia="宋体"/>
              </w:rPr>
              <w:t>&gt;&gt;</w:t>
            </w:r>
            <w:r w:rsidRPr="007E41A1">
              <w:rPr>
                <w:rFonts w:eastAsia="宋体"/>
              </w:rPr>
              <w:t>Candidate Relay UE ID</w:t>
            </w:r>
          </w:p>
        </w:tc>
        <w:tc>
          <w:tcPr>
            <w:tcW w:w="1020" w:type="dxa"/>
          </w:tcPr>
          <w:p w14:paraId="3CE5F535" w14:textId="77777777" w:rsidR="001B2602" w:rsidRDefault="001B2602" w:rsidP="0049035E">
            <w:pPr>
              <w:pStyle w:val="TAL"/>
              <w:rPr>
                <w:rFonts w:eastAsia="宋体"/>
                <w:lang w:eastAsia="ja-JP"/>
              </w:rPr>
            </w:pPr>
            <w:r w:rsidRPr="009E723D">
              <w:rPr>
                <w:rFonts w:eastAsia="宋体" w:cs="Arial"/>
                <w:lang w:eastAsia="ja-JP"/>
              </w:rPr>
              <w:t>M</w:t>
            </w:r>
          </w:p>
        </w:tc>
        <w:tc>
          <w:tcPr>
            <w:tcW w:w="1077" w:type="dxa"/>
          </w:tcPr>
          <w:p w14:paraId="5CFCD336" w14:textId="77777777" w:rsidR="001B2602" w:rsidRPr="007E6C1B" w:rsidRDefault="001B2602" w:rsidP="0049035E">
            <w:pPr>
              <w:pStyle w:val="TAL"/>
            </w:pPr>
          </w:p>
        </w:tc>
        <w:tc>
          <w:tcPr>
            <w:tcW w:w="1587" w:type="dxa"/>
          </w:tcPr>
          <w:p w14:paraId="6A3F9A1A" w14:textId="77777777" w:rsidR="001B2602" w:rsidRPr="00677BFB" w:rsidRDefault="001B2602" w:rsidP="0049035E">
            <w:pPr>
              <w:pStyle w:val="TAL"/>
              <w:rPr>
                <w:rFonts w:eastAsia="宋体"/>
                <w:lang w:eastAsia="ja-JP"/>
              </w:rPr>
            </w:pPr>
            <w:r w:rsidRPr="009E723D">
              <w:rPr>
                <w:rFonts w:eastAsia="宋体" w:cs="Arial"/>
                <w:lang w:eastAsia="ja-JP"/>
              </w:rPr>
              <w:t>BIT STRING (SIZE(24))</w:t>
            </w:r>
          </w:p>
        </w:tc>
        <w:tc>
          <w:tcPr>
            <w:tcW w:w="1757" w:type="dxa"/>
          </w:tcPr>
          <w:p w14:paraId="2507CF55" w14:textId="77777777" w:rsidR="001B2602" w:rsidRPr="00DB380F" w:rsidRDefault="001B2602" w:rsidP="0049035E">
            <w:pPr>
              <w:pStyle w:val="TAL"/>
              <w:rPr>
                <w:rFonts w:eastAsia="宋体"/>
                <w:szCs w:val="18"/>
                <w:lang w:eastAsia="ja-JP"/>
              </w:rPr>
            </w:pPr>
            <w:r w:rsidRPr="009E723D">
              <w:rPr>
                <w:rFonts w:eastAsia="宋体" w:cs="Arial"/>
                <w:szCs w:val="18"/>
                <w:lang w:eastAsia="ja-JP"/>
              </w:rPr>
              <w:t xml:space="preserve">Includes the </w:t>
            </w:r>
            <w:r w:rsidRPr="0026381A">
              <w:rPr>
                <w:rFonts w:eastAsia="宋体" w:cs="Arial"/>
                <w:i/>
                <w:iCs/>
                <w:szCs w:val="18"/>
                <w:lang w:eastAsia="ja-JP"/>
              </w:rPr>
              <w:t>SL-SourceIdentity</w:t>
            </w:r>
            <w:r w:rsidRPr="009E723D">
              <w:rPr>
                <w:rFonts w:eastAsia="宋体" w:cs="Arial"/>
                <w:szCs w:val="18"/>
                <w:lang w:eastAsia="ja-JP"/>
              </w:rPr>
              <w:t xml:space="preserve"> for the </w:t>
            </w:r>
            <w:r>
              <w:rPr>
                <w:rFonts w:eastAsia="宋体" w:cs="Arial"/>
                <w:szCs w:val="18"/>
                <w:lang w:eastAsia="ja-JP"/>
              </w:rPr>
              <w:t>candidate</w:t>
            </w:r>
            <w:r w:rsidRPr="009E723D">
              <w:rPr>
                <w:rFonts w:eastAsia="宋体" w:cs="Arial"/>
                <w:szCs w:val="18"/>
                <w:lang w:eastAsia="ja-JP"/>
              </w:rPr>
              <w:t xml:space="preserve"> relay UE as defined in TS 38.331 [18].</w:t>
            </w:r>
          </w:p>
        </w:tc>
        <w:tc>
          <w:tcPr>
            <w:tcW w:w="1077" w:type="dxa"/>
          </w:tcPr>
          <w:p w14:paraId="37A9BB55" w14:textId="77777777" w:rsidR="001B2602" w:rsidRPr="001F5312" w:rsidRDefault="001B2602" w:rsidP="0049035E">
            <w:pPr>
              <w:pStyle w:val="TAC"/>
              <w:rPr>
                <w:rFonts w:cs="Arial"/>
                <w:lang w:eastAsia="zh-CN"/>
              </w:rPr>
            </w:pPr>
            <w:r>
              <w:rPr>
                <w:rFonts w:cs="Arial"/>
                <w:lang w:eastAsia="zh-CN"/>
              </w:rPr>
              <w:t>-</w:t>
            </w:r>
          </w:p>
        </w:tc>
        <w:tc>
          <w:tcPr>
            <w:tcW w:w="1077" w:type="dxa"/>
          </w:tcPr>
          <w:p w14:paraId="0584825A" w14:textId="77777777" w:rsidR="001B2602" w:rsidRPr="00DB380F" w:rsidRDefault="001B2602" w:rsidP="0049035E">
            <w:pPr>
              <w:pStyle w:val="TAC"/>
              <w:rPr>
                <w:rFonts w:eastAsia="宋体"/>
                <w:lang w:eastAsia="ja-JP"/>
              </w:rPr>
            </w:pPr>
          </w:p>
        </w:tc>
      </w:tr>
      <w:tr w:rsidR="001B2602" w:rsidRPr="001D2E49" w14:paraId="0AE43109" w14:textId="77777777" w:rsidTr="0049035E">
        <w:tc>
          <w:tcPr>
            <w:tcW w:w="2267" w:type="dxa"/>
          </w:tcPr>
          <w:p w14:paraId="7B81C542" w14:textId="77777777" w:rsidR="001B2602" w:rsidRPr="0071136A" w:rsidRDefault="001B2602" w:rsidP="0049035E">
            <w:pPr>
              <w:pStyle w:val="TAL"/>
              <w:rPr>
                <w:rFonts w:eastAsia="宋体"/>
              </w:rPr>
            </w:pPr>
            <w:r w:rsidRPr="0066634C">
              <w:rPr>
                <w:rFonts w:eastAsia="宋体"/>
                <w:b/>
                <w:bCs/>
              </w:rPr>
              <w:t>Time Based Handover Information</w:t>
            </w:r>
          </w:p>
        </w:tc>
        <w:tc>
          <w:tcPr>
            <w:tcW w:w="1020" w:type="dxa"/>
          </w:tcPr>
          <w:p w14:paraId="3C797F12" w14:textId="60199E6D" w:rsidR="001B2602" w:rsidRPr="009E723D" w:rsidRDefault="00A136A3" w:rsidP="0049035E">
            <w:pPr>
              <w:pStyle w:val="TAL"/>
              <w:rPr>
                <w:rFonts w:eastAsia="宋体" w:cs="Arial"/>
                <w:lang w:eastAsia="ja-JP"/>
              </w:rPr>
            </w:pPr>
            <w:ins w:id="50" w:author="Steven Xu" w:date="2024-02-19T13:22:00Z">
              <w:r>
                <w:rPr>
                  <w:rFonts w:eastAsia="宋体" w:cs="Arial"/>
                  <w:lang w:eastAsia="ja-JP"/>
                </w:rPr>
                <w:t>O</w:t>
              </w:r>
            </w:ins>
          </w:p>
        </w:tc>
        <w:tc>
          <w:tcPr>
            <w:tcW w:w="1077" w:type="dxa"/>
          </w:tcPr>
          <w:p w14:paraId="1C0CA664" w14:textId="478697F1" w:rsidR="001B2602" w:rsidRPr="001D2E49" w:rsidRDefault="001B2602" w:rsidP="0049035E">
            <w:pPr>
              <w:pStyle w:val="TAL"/>
              <w:rPr>
                <w:i/>
                <w:lang w:eastAsia="ja-JP"/>
              </w:rPr>
            </w:pPr>
            <w:del w:id="51" w:author="Steven Xu" w:date="2024-02-19T13:22:00Z">
              <w:r w:rsidRPr="00236A81" w:rsidDel="00A136A3">
                <w:rPr>
                  <w:i/>
                  <w:lang w:eastAsia="ja-JP"/>
                </w:rPr>
                <w:delText>0..1</w:delText>
              </w:r>
            </w:del>
          </w:p>
        </w:tc>
        <w:tc>
          <w:tcPr>
            <w:tcW w:w="1587" w:type="dxa"/>
          </w:tcPr>
          <w:p w14:paraId="2C57FD6E" w14:textId="77777777" w:rsidR="001B2602" w:rsidRPr="009E723D" w:rsidRDefault="001B2602" w:rsidP="0049035E">
            <w:pPr>
              <w:pStyle w:val="TAL"/>
              <w:rPr>
                <w:rFonts w:eastAsia="宋体" w:cs="Arial"/>
                <w:lang w:eastAsia="ja-JP"/>
              </w:rPr>
            </w:pPr>
          </w:p>
        </w:tc>
        <w:tc>
          <w:tcPr>
            <w:tcW w:w="1757" w:type="dxa"/>
          </w:tcPr>
          <w:p w14:paraId="46A23A28" w14:textId="77777777" w:rsidR="001B2602" w:rsidRPr="009E723D" w:rsidRDefault="001B2602" w:rsidP="0049035E">
            <w:pPr>
              <w:pStyle w:val="TAL"/>
              <w:rPr>
                <w:rFonts w:eastAsia="宋体" w:cs="Arial"/>
                <w:szCs w:val="18"/>
                <w:lang w:eastAsia="ja-JP"/>
              </w:rPr>
            </w:pPr>
            <w:r>
              <w:rPr>
                <w:rFonts w:eastAsia="宋体" w:cs="Arial"/>
                <w:szCs w:val="18"/>
                <w:lang w:eastAsia="ja-JP"/>
              </w:rPr>
              <w:t>This IE only applies to NTN.</w:t>
            </w:r>
          </w:p>
        </w:tc>
        <w:tc>
          <w:tcPr>
            <w:tcW w:w="1077" w:type="dxa"/>
          </w:tcPr>
          <w:p w14:paraId="589DD829" w14:textId="77777777" w:rsidR="001B2602" w:rsidRPr="009E723D" w:rsidRDefault="001B2602" w:rsidP="0049035E">
            <w:pPr>
              <w:pStyle w:val="TAC"/>
              <w:rPr>
                <w:rFonts w:cs="Arial"/>
                <w:lang w:eastAsia="zh-CN"/>
              </w:rPr>
            </w:pPr>
            <w:r>
              <w:rPr>
                <w:rFonts w:cs="Arial"/>
                <w:lang w:eastAsia="zh-CN"/>
              </w:rPr>
              <w:t>YES</w:t>
            </w:r>
          </w:p>
        </w:tc>
        <w:tc>
          <w:tcPr>
            <w:tcW w:w="1077" w:type="dxa"/>
          </w:tcPr>
          <w:p w14:paraId="3A7A8F9C" w14:textId="7991496B" w:rsidR="001B2602" w:rsidRPr="00DB380F" w:rsidRDefault="001B2602" w:rsidP="0049035E">
            <w:pPr>
              <w:pStyle w:val="TAC"/>
              <w:rPr>
                <w:rFonts w:eastAsia="宋体"/>
                <w:lang w:eastAsia="ja-JP"/>
              </w:rPr>
            </w:pPr>
            <w:del w:id="52" w:author="Steven Xu" w:date="2024-02-15T18:36:00Z">
              <w:r w:rsidDel="001B2602">
                <w:rPr>
                  <w:rFonts w:eastAsia="宋体"/>
                  <w:lang w:eastAsia="ja-JP"/>
                </w:rPr>
                <w:delText>ignore</w:delText>
              </w:r>
            </w:del>
            <w:ins w:id="53" w:author="Steven Xu" w:date="2024-02-15T18:36:00Z">
              <w:r>
                <w:rPr>
                  <w:rFonts w:eastAsia="宋体"/>
                  <w:lang w:eastAsia="ja-JP"/>
                </w:rPr>
                <w:t>reject</w:t>
              </w:r>
            </w:ins>
          </w:p>
        </w:tc>
      </w:tr>
      <w:tr w:rsidR="001B2602" w:rsidRPr="001D2E49" w14:paraId="768B27C5" w14:textId="77777777" w:rsidTr="0049035E">
        <w:tc>
          <w:tcPr>
            <w:tcW w:w="2267" w:type="dxa"/>
          </w:tcPr>
          <w:p w14:paraId="6F39E62E" w14:textId="77777777" w:rsidR="001B2602" w:rsidRPr="006A3D91" w:rsidRDefault="001B2602" w:rsidP="0049035E">
            <w:pPr>
              <w:pStyle w:val="TAL"/>
              <w:ind w:leftChars="50" w:left="100"/>
              <w:rPr>
                <w:rFonts w:eastAsia="宋体"/>
              </w:rPr>
            </w:pPr>
            <w:r w:rsidRPr="006A3D91">
              <w:rPr>
                <w:rFonts w:eastAsia="宋体"/>
              </w:rPr>
              <w:t>&gt;Handover Window Start</w:t>
            </w:r>
          </w:p>
        </w:tc>
        <w:tc>
          <w:tcPr>
            <w:tcW w:w="1020" w:type="dxa"/>
          </w:tcPr>
          <w:p w14:paraId="1B407098" w14:textId="77777777" w:rsidR="001B2602" w:rsidRPr="009E723D" w:rsidRDefault="001B2602" w:rsidP="0049035E">
            <w:pPr>
              <w:pStyle w:val="TAL"/>
              <w:rPr>
                <w:rFonts w:eastAsia="宋体" w:cs="Arial"/>
                <w:lang w:eastAsia="ja-JP"/>
              </w:rPr>
            </w:pPr>
            <w:r>
              <w:rPr>
                <w:rFonts w:eastAsia="宋体" w:cs="Arial"/>
                <w:lang w:eastAsia="ja-JP"/>
              </w:rPr>
              <w:t>M</w:t>
            </w:r>
          </w:p>
        </w:tc>
        <w:tc>
          <w:tcPr>
            <w:tcW w:w="1077" w:type="dxa"/>
          </w:tcPr>
          <w:p w14:paraId="122C30B1" w14:textId="77777777" w:rsidR="001B2602" w:rsidRPr="001D2E49" w:rsidRDefault="001B2602" w:rsidP="0049035E">
            <w:pPr>
              <w:pStyle w:val="TAL"/>
              <w:rPr>
                <w:i/>
                <w:lang w:eastAsia="ja-JP"/>
              </w:rPr>
            </w:pPr>
          </w:p>
        </w:tc>
        <w:tc>
          <w:tcPr>
            <w:tcW w:w="1587" w:type="dxa"/>
          </w:tcPr>
          <w:p w14:paraId="4454B5FD" w14:textId="77777777" w:rsidR="001B2602" w:rsidRPr="009E723D" w:rsidRDefault="001B2602" w:rsidP="0049035E">
            <w:pPr>
              <w:pStyle w:val="TAL"/>
              <w:rPr>
                <w:rFonts w:eastAsia="宋体" w:cs="Arial"/>
                <w:lang w:eastAsia="ja-JP"/>
              </w:rPr>
            </w:pPr>
            <w:r>
              <w:rPr>
                <w:rFonts w:eastAsia="宋体" w:cs="Arial"/>
                <w:lang w:eastAsia="ja-JP"/>
              </w:rPr>
              <w:t>INTEGER (0..549755813887)</w:t>
            </w:r>
          </w:p>
        </w:tc>
        <w:tc>
          <w:tcPr>
            <w:tcW w:w="1757" w:type="dxa"/>
          </w:tcPr>
          <w:p w14:paraId="00D693E4" w14:textId="77777777" w:rsidR="001B2602" w:rsidRPr="009E723D" w:rsidRDefault="001B2602" w:rsidP="0049035E">
            <w:pPr>
              <w:pStyle w:val="TAL"/>
              <w:rPr>
                <w:rFonts w:eastAsia="宋体" w:cs="Arial"/>
                <w:szCs w:val="18"/>
                <w:lang w:eastAsia="ja-JP"/>
              </w:rPr>
            </w:pPr>
            <w:r>
              <w:rPr>
                <w:rFonts w:eastAsia="宋体" w:cs="Arial"/>
                <w:szCs w:val="18"/>
                <w:lang w:eastAsia="ja-JP"/>
              </w:rPr>
              <w:t xml:space="preserve">Corresponds to </w:t>
            </w:r>
            <w:r w:rsidRPr="005D141D">
              <w:rPr>
                <w:rFonts w:eastAsia="宋体" w:cs="Arial"/>
                <w:szCs w:val="18"/>
                <w:lang w:eastAsia="ja-JP"/>
              </w:rPr>
              <w:t xml:space="preserve">information provided in </w:t>
            </w:r>
            <w:r w:rsidRPr="00342146">
              <w:rPr>
                <w:rFonts w:eastAsia="宋体" w:cs="Arial"/>
                <w:i/>
                <w:iCs/>
                <w:szCs w:val="18"/>
                <w:lang w:eastAsia="ja-JP"/>
              </w:rPr>
              <w:t>t1-Threshold</w:t>
            </w:r>
            <w:r>
              <w:rPr>
                <w:rFonts w:eastAsia="宋体" w:cs="Arial"/>
                <w:szCs w:val="18"/>
                <w:lang w:eastAsia="ja-JP"/>
              </w:rPr>
              <w:t xml:space="preserve"> </w:t>
            </w:r>
            <w:r w:rsidRPr="00DB0B79">
              <w:rPr>
                <w:rFonts w:eastAsia="宋体" w:cs="Arial"/>
                <w:szCs w:val="18"/>
                <w:lang w:eastAsia="ja-JP"/>
              </w:rPr>
              <w:t xml:space="preserve">contained in the </w:t>
            </w:r>
            <w:r w:rsidRPr="00C867C0">
              <w:rPr>
                <w:rFonts w:eastAsia="宋体" w:cs="Arial"/>
                <w:i/>
                <w:iCs/>
                <w:szCs w:val="18"/>
                <w:lang w:eastAsia="ja-JP"/>
              </w:rPr>
              <w:t>ReportConfigNR</w:t>
            </w:r>
            <w:r w:rsidRPr="00DB0B79">
              <w:rPr>
                <w:rFonts w:eastAsia="宋体" w:cs="Arial"/>
                <w:szCs w:val="18"/>
                <w:lang w:eastAsia="ja-JP"/>
              </w:rPr>
              <w:t xml:space="preserve"> IE </w:t>
            </w:r>
            <w:r>
              <w:rPr>
                <w:rFonts w:eastAsia="宋体" w:cs="Arial"/>
                <w:szCs w:val="18"/>
                <w:lang w:eastAsia="ja-JP"/>
              </w:rPr>
              <w:t>as defined in TS 38.331 [18]</w:t>
            </w:r>
          </w:p>
        </w:tc>
        <w:tc>
          <w:tcPr>
            <w:tcW w:w="1077" w:type="dxa"/>
          </w:tcPr>
          <w:p w14:paraId="42F4314C" w14:textId="77777777" w:rsidR="001B2602" w:rsidRPr="009E723D" w:rsidRDefault="001B2602" w:rsidP="0049035E">
            <w:pPr>
              <w:pStyle w:val="TAC"/>
              <w:rPr>
                <w:rFonts w:cs="Arial"/>
                <w:lang w:eastAsia="zh-CN"/>
              </w:rPr>
            </w:pPr>
            <w:r w:rsidRPr="00236A81">
              <w:rPr>
                <w:rFonts w:cs="Arial"/>
                <w:lang w:eastAsia="zh-CN"/>
              </w:rPr>
              <w:t>-</w:t>
            </w:r>
          </w:p>
        </w:tc>
        <w:tc>
          <w:tcPr>
            <w:tcW w:w="1077" w:type="dxa"/>
          </w:tcPr>
          <w:p w14:paraId="2D14158A" w14:textId="77777777" w:rsidR="001B2602" w:rsidRPr="00DB380F" w:rsidRDefault="001B2602" w:rsidP="0049035E">
            <w:pPr>
              <w:pStyle w:val="TAC"/>
              <w:rPr>
                <w:rFonts w:eastAsia="宋体"/>
                <w:lang w:eastAsia="ja-JP"/>
              </w:rPr>
            </w:pPr>
          </w:p>
        </w:tc>
      </w:tr>
      <w:tr w:rsidR="001B2602" w:rsidRPr="001D2E49" w14:paraId="3C0DC491" w14:textId="77777777" w:rsidTr="0049035E">
        <w:tc>
          <w:tcPr>
            <w:tcW w:w="2267" w:type="dxa"/>
          </w:tcPr>
          <w:p w14:paraId="5381AC32" w14:textId="77777777" w:rsidR="001B2602" w:rsidRPr="006A3D91" w:rsidRDefault="001B2602" w:rsidP="0049035E">
            <w:pPr>
              <w:pStyle w:val="TAL"/>
              <w:ind w:leftChars="50" w:left="100"/>
              <w:rPr>
                <w:rFonts w:eastAsia="宋体"/>
              </w:rPr>
            </w:pPr>
            <w:r w:rsidRPr="006A3D91">
              <w:rPr>
                <w:rFonts w:eastAsia="宋体"/>
              </w:rPr>
              <w:t>&gt;Handover Window Duration</w:t>
            </w:r>
          </w:p>
        </w:tc>
        <w:tc>
          <w:tcPr>
            <w:tcW w:w="1020" w:type="dxa"/>
          </w:tcPr>
          <w:p w14:paraId="30B7EF47" w14:textId="77777777" w:rsidR="001B2602" w:rsidRPr="009E723D" w:rsidRDefault="001B2602" w:rsidP="0049035E">
            <w:pPr>
              <w:pStyle w:val="TAL"/>
              <w:rPr>
                <w:rFonts w:eastAsia="宋体" w:cs="Arial"/>
                <w:lang w:eastAsia="ja-JP"/>
              </w:rPr>
            </w:pPr>
            <w:r>
              <w:rPr>
                <w:rFonts w:eastAsia="宋体" w:cs="Arial"/>
                <w:lang w:eastAsia="ja-JP"/>
              </w:rPr>
              <w:t>M</w:t>
            </w:r>
          </w:p>
        </w:tc>
        <w:tc>
          <w:tcPr>
            <w:tcW w:w="1077" w:type="dxa"/>
          </w:tcPr>
          <w:p w14:paraId="1B634CF7" w14:textId="77777777" w:rsidR="001B2602" w:rsidRPr="001D2E49" w:rsidRDefault="001B2602" w:rsidP="0049035E">
            <w:pPr>
              <w:pStyle w:val="TAL"/>
              <w:rPr>
                <w:i/>
                <w:lang w:eastAsia="ja-JP"/>
              </w:rPr>
            </w:pPr>
          </w:p>
        </w:tc>
        <w:tc>
          <w:tcPr>
            <w:tcW w:w="1587" w:type="dxa"/>
          </w:tcPr>
          <w:p w14:paraId="4B8C4EDC" w14:textId="77777777" w:rsidR="001B2602" w:rsidRPr="009E723D" w:rsidRDefault="001B2602" w:rsidP="0049035E">
            <w:pPr>
              <w:pStyle w:val="TAL"/>
              <w:rPr>
                <w:rFonts w:eastAsia="宋体" w:cs="Arial"/>
                <w:lang w:eastAsia="ja-JP"/>
              </w:rPr>
            </w:pPr>
            <w:r>
              <w:rPr>
                <w:rFonts w:eastAsia="宋体" w:cs="Arial"/>
                <w:lang w:eastAsia="ja-JP"/>
              </w:rPr>
              <w:t>INTEGER (1..6000)</w:t>
            </w:r>
          </w:p>
        </w:tc>
        <w:tc>
          <w:tcPr>
            <w:tcW w:w="1757" w:type="dxa"/>
          </w:tcPr>
          <w:p w14:paraId="60BA316D" w14:textId="77777777" w:rsidR="001B2602" w:rsidRPr="009E723D" w:rsidRDefault="001B2602" w:rsidP="0049035E">
            <w:pPr>
              <w:pStyle w:val="TAL"/>
              <w:rPr>
                <w:rFonts w:eastAsia="宋体" w:cs="Arial"/>
                <w:szCs w:val="18"/>
                <w:lang w:eastAsia="ja-JP"/>
              </w:rPr>
            </w:pPr>
            <w:r>
              <w:rPr>
                <w:rFonts w:eastAsia="宋体" w:cs="Arial"/>
                <w:szCs w:val="18"/>
                <w:lang w:eastAsia="ja-JP"/>
              </w:rPr>
              <w:t xml:space="preserve">Corresponds to </w:t>
            </w:r>
            <w:r w:rsidRPr="005D141D">
              <w:rPr>
                <w:rFonts w:eastAsia="宋体" w:cs="Arial"/>
                <w:szCs w:val="18"/>
                <w:lang w:eastAsia="ja-JP"/>
              </w:rPr>
              <w:t>information provided in</w:t>
            </w:r>
            <w:r>
              <w:rPr>
                <w:rFonts w:eastAsia="宋体" w:cs="Arial"/>
                <w:szCs w:val="18"/>
                <w:lang w:eastAsia="ja-JP"/>
              </w:rPr>
              <w:t xml:space="preserve"> the</w:t>
            </w:r>
            <w:r w:rsidRPr="005D141D">
              <w:rPr>
                <w:rFonts w:eastAsia="宋体" w:cs="Arial"/>
                <w:szCs w:val="18"/>
                <w:lang w:eastAsia="ja-JP"/>
              </w:rPr>
              <w:t xml:space="preserve"> </w:t>
            </w:r>
            <w:r w:rsidRPr="00342146">
              <w:rPr>
                <w:rFonts w:eastAsia="宋体" w:cs="Arial"/>
                <w:i/>
                <w:iCs/>
                <w:szCs w:val="18"/>
                <w:lang w:eastAsia="ja-JP"/>
              </w:rPr>
              <w:t>duration</w:t>
            </w:r>
            <w:r>
              <w:rPr>
                <w:rFonts w:eastAsia="宋体" w:cs="Arial"/>
                <w:szCs w:val="18"/>
                <w:lang w:eastAsia="ja-JP"/>
              </w:rPr>
              <w:t xml:space="preserve"> contained </w:t>
            </w:r>
            <w:r w:rsidRPr="005D141D">
              <w:rPr>
                <w:rFonts w:eastAsia="宋体" w:cs="Arial"/>
                <w:szCs w:val="18"/>
                <w:lang w:eastAsia="ja-JP"/>
              </w:rPr>
              <w:t xml:space="preserve">in </w:t>
            </w:r>
            <w:r>
              <w:rPr>
                <w:rFonts w:eastAsia="宋体" w:cs="Arial"/>
                <w:szCs w:val="18"/>
                <w:lang w:eastAsia="ja-JP"/>
              </w:rPr>
              <w:t xml:space="preserve">the </w:t>
            </w:r>
            <w:r w:rsidRPr="0066634C">
              <w:rPr>
                <w:rFonts w:eastAsia="宋体" w:cs="Arial"/>
                <w:i/>
                <w:iCs/>
                <w:szCs w:val="18"/>
                <w:lang w:eastAsia="ja-JP"/>
              </w:rPr>
              <w:t>condEventT1</w:t>
            </w:r>
            <w:r w:rsidRPr="005D141D">
              <w:rPr>
                <w:rFonts w:eastAsia="宋体" w:cs="Arial"/>
                <w:szCs w:val="18"/>
                <w:lang w:eastAsia="ja-JP"/>
              </w:rPr>
              <w:t xml:space="preserve"> </w:t>
            </w:r>
            <w:r w:rsidRPr="00DB0B79">
              <w:rPr>
                <w:rFonts w:eastAsia="宋体" w:cs="Arial"/>
                <w:szCs w:val="18"/>
                <w:lang w:eastAsia="ja-JP"/>
              </w:rPr>
              <w:t xml:space="preserve">contained in the </w:t>
            </w:r>
            <w:r w:rsidRPr="006B6710">
              <w:rPr>
                <w:rFonts w:eastAsia="宋体" w:cs="Arial"/>
                <w:i/>
                <w:iCs/>
                <w:szCs w:val="18"/>
                <w:lang w:eastAsia="ja-JP"/>
              </w:rPr>
              <w:t>ReportConfigNR</w:t>
            </w:r>
            <w:r w:rsidRPr="00DB0B79">
              <w:rPr>
                <w:rFonts w:eastAsia="宋体" w:cs="Arial"/>
                <w:szCs w:val="18"/>
                <w:lang w:eastAsia="ja-JP"/>
              </w:rPr>
              <w:t xml:space="preserve"> IE </w:t>
            </w:r>
            <w:r>
              <w:rPr>
                <w:rFonts w:eastAsia="宋体" w:cs="Arial"/>
                <w:szCs w:val="18"/>
                <w:lang w:eastAsia="ja-JP"/>
              </w:rPr>
              <w:t>as defined in TS 38.331 [18]</w:t>
            </w:r>
          </w:p>
        </w:tc>
        <w:tc>
          <w:tcPr>
            <w:tcW w:w="1077" w:type="dxa"/>
          </w:tcPr>
          <w:p w14:paraId="620704D4" w14:textId="77777777" w:rsidR="001B2602" w:rsidRPr="009E723D" w:rsidRDefault="001B2602" w:rsidP="0049035E">
            <w:pPr>
              <w:pStyle w:val="TAC"/>
              <w:rPr>
                <w:rFonts w:cs="Arial"/>
                <w:lang w:eastAsia="zh-CN"/>
              </w:rPr>
            </w:pPr>
            <w:r w:rsidRPr="00236A81">
              <w:rPr>
                <w:rFonts w:cs="Arial"/>
                <w:lang w:eastAsia="zh-CN"/>
              </w:rPr>
              <w:t>-</w:t>
            </w:r>
          </w:p>
        </w:tc>
        <w:tc>
          <w:tcPr>
            <w:tcW w:w="1077" w:type="dxa"/>
          </w:tcPr>
          <w:p w14:paraId="425117E0" w14:textId="77777777" w:rsidR="001B2602" w:rsidRPr="00DB380F" w:rsidRDefault="001B2602" w:rsidP="0049035E">
            <w:pPr>
              <w:pStyle w:val="TAC"/>
              <w:rPr>
                <w:rFonts w:eastAsia="宋体"/>
                <w:lang w:eastAsia="ja-JP"/>
              </w:rPr>
            </w:pPr>
          </w:p>
        </w:tc>
      </w:tr>
    </w:tbl>
    <w:p w14:paraId="773AC07F" w14:textId="77777777" w:rsidR="001B2602" w:rsidRPr="001D2E49" w:rsidRDefault="001B2602" w:rsidP="001B2602"/>
    <w:p w14:paraId="6A187307" w14:textId="77777777" w:rsidR="001B2602" w:rsidRPr="001D2E49" w:rsidRDefault="001B2602" w:rsidP="001B2602"/>
    <w:p w14:paraId="74FC2DE9" w14:textId="77777777" w:rsidR="00EC3AE9" w:rsidRDefault="00EC3AE9" w:rsidP="007A1C13">
      <w:pPr>
        <w:pStyle w:val="Heading4"/>
      </w:pPr>
    </w:p>
    <w:p w14:paraId="336CC370" w14:textId="77777777" w:rsidR="00EC3AE9" w:rsidRDefault="00EC3AE9" w:rsidP="007A1C13">
      <w:pPr>
        <w:pStyle w:val="Heading4"/>
      </w:pPr>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6181705E" w14:textId="77777777" w:rsidR="008A2F15" w:rsidRDefault="008A2F15" w:rsidP="00EA0D16">
      <w:pPr>
        <w:pStyle w:val="Heading3"/>
        <w:ind w:left="0" w:firstLine="0"/>
      </w:pPr>
    </w:p>
    <w:p w14:paraId="1092E88F" w14:textId="77777777" w:rsidR="00EA0D16" w:rsidRDefault="00EA0D16" w:rsidP="00EA0D16">
      <w:pPr>
        <w:jc w:val="center"/>
        <w:rPr>
          <w:b/>
          <w:color w:val="FF0000"/>
        </w:rPr>
      </w:pPr>
    </w:p>
    <w:p w14:paraId="6EF065FA" w14:textId="77777777" w:rsidR="00EA0D16" w:rsidRDefault="00EA0D16" w:rsidP="00EA0D16">
      <w:pPr>
        <w:jc w:val="center"/>
        <w:rPr>
          <w:b/>
          <w:color w:val="FF0000"/>
        </w:rPr>
      </w:pPr>
    </w:p>
    <w:p w14:paraId="653DECAB" w14:textId="77777777" w:rsidR="00EA0D16" w:rsidRPr="008711EA" w:rsidRDefault="00EA0D16" w:rsidP="00EA0D16">
      <w:pPr>
        <w:widowControl w:val="0"/>
      </w:pPr>
    </w:p>
    <w:p w14:paraId="13AD5954" w14:textId="77777777" w:rsidR="00EA0D16" w:rsidRDefault="00EA0D16" w:rsidP="00EA0D16">
      <w:pPr>
        <w:spacing w:after="0"/>
      </w:pPr>
      <w:r>
        <w:br w:type="page"/>
      </w:r>
    </w:p>
    <w:p w14:paraId="5E465AE1" w14:textId="77777777" w:rsidR="007A1C13" w:rsidRDefault="007A1C13" w:rsidP="00EA0D16">
      <w:pPr>
        <w:jc w:val="center"/>
        <w:rPr>
          <w:b/>
          <w:color w:val="FF0000"/>
        </w:rPr>
        <w:sectPr w:rsidR="007A1C13" w:rsidSect="009525C1">
          <w:footnotePr>
            <w:numRestart w:val="eachSect"/>
          </w:footnotePr>
          <w:pgSz w:w="11907" w:h="16840" w:code="9"/>
          <w:pgMar w:top="1416" w:right="1133" w:bottom="1133" w:left="1133" w:header="850" w:footer="340" w:gutter="0"/>
          <w:cols w:space="720"/>
          <w:formProt w:val="0"/>
        </w:sectPr>
      </w:pPr>
    </w:p>
    <w:p w14:paraId="17AC9229" w14:textId="77777777" w:rsidR="00EA0D16" w:rsidRDefault="00EA0D16" w:rsidP="00EA0D16">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647BAEA7" w14:textId="77777777" w:rsidR="00310D3F" w:rsidRDefault="00310D3F" w:rsidP="007A1C13">
      <w:pPr>
        <w:pStyle w:val="PL"/>
        <w:rPr>
          <w:snapToGrid w:val="0"/>
        </w:rPr>
      </w:pPr>
    </w:p>
    <w:p w14:paraId="7B1B3E32" w14:textId="77777777" w:rsidR="003F1F46" w:rsidRPr="001D2E49" w:rsidRDefault="003F1F46" w:rsidP="003F1F46">
      <w:pPr>
        <w:pStyle w:val="Heading3"/>
      </w:pPr>
      <w:bookmarkStart w:id="54" w:name="_Toc20955356"/>
      <w:bookmarkStart w:id="55" w:name="_Toc29503809"/>
      <w:bookmarkStart w:id="56" w:name="_Toc29504393"/>
      <w:bookmarkStart w:id="57" w:name="_Toc29504977"/>
      <w:bookmarkStart w:id="58" w:name="_Toc36553430"/>
      <w:bookmarkStart w:id="59" w:name="_Toc36555157"/>
      <w:bookmarkStart w:id="60" w:name="_Toc45652556"/>
      <w:bookmarkStart w:id="61" w:name="_Toc45658988"/>
      <w:bookmarkStart w:id="62" w:name="_Toc45720808"/>
      <w:bookmarkStart w:id="63" w:name="_Toc45798688"/>
      <w:bookmarkStart w:id="64" w:name="_Toc45898077"/>
      <w:bookmarkStart w:id="65" w:name="_Toc51746284"/>
      <w:bookmarkStart w:id="66" w:name="_Toc64446549"/>
      <w:bookmarkStart w:id="67" w:name="_Toc73982419"/>
      <w:bookmarkStart w:id="68" w:name="_Toc88652509"/>
      <w:bookmarkStart w:id="69" w:name="_Toc97891553"/>
      <w:bookmarkStart w:id="70" w:name="_Toc99123758"/>
      <w:bookmarkStart w:id="71" w:name="_Toc99662564"/>
      <w:bookmarkStart w:id="72" w:name="_Toc105152643"/>
      <w:bookmarkStart w:id="73" w:name="_Toc105174449"/>
      <w:bookmarkStart w:id="74" w:name="_Toc106109447"/>
      <w:bookmarkStart w:id="75" w:name="_Toc107409905"/>
      <w:bookmarkStart w:id="76" w:name="_Toc112757094"/>
      <w:bookmarkStart w:id="77" w:name="_Toc155944894"/>
      <w:r w:rsidRPr="001D2E49">
        <w:t>9.4.5</w:t>
      </w:r>
      <w:r w:rsidRPr="001D2E49">
        <w:tab/>
        <w:t>Information Element Definitions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F2E0617" w14:textId="77777777" w:rsidR="003F1F46" w:rsidRPr="001D2E49" w:rsidRDefault="003F1F46" w:rsidP="003F1F46">
      <w:pPr>
        <w:pStyle w:val="PL"/>
        <w:rPr>
          <w:noProof w:val="0"/>
          <w:snapToGrid w:val="0"/>
        </w:rPr>
      </w:pPr>
      <w:r w:rsidRPr="001D2E49">
        <w:rPr>
          <w:noProof w:val="0"/>
          <w:snapToGrid w:val="0"/>
        </w:rPr>
        <w:t>-- ASN1START</w:t>
      </w:r>
    </w:p>
    <w:p w14:paraId="03AC7900" w14:textId="77777777" w:rsidR="003F1F46" w:rsidRPr="001D2E49" w:rsidRDefault="003F1F46" w:rsidP="003F1F46">
      <w:pPr>
        <w:pStyle w:val="PL"/>
        <w:rPr>
          <w:noProof w:val="0"/>
          <w:snapToGrid w:val="0"/>
        </w:rPr>
      </w:pPr>
      <w:r w:rsidRPr="001D2E49">
        <w:rPr>
          <w:noProof w:val="0"/>
          <w:snapToGrid w:val="0"/>
        </w:rPr>
        <w:t>-- **************************************************************</w:t>
      </w:r>
    </w:p>
    <w:p w14:paraId="0AAAA3E9" w14:textId="77777777" w:rsidR="003F1F46" w:rsidRPr="001D2E49" w:rsidRDefault="003F1F46" w:rsidP="003F1F46">
      <w:pPr>
        <w:pStyle w:val="PL"/>
        <w:rPr>
          <w:noProof w:val="0"/>
          <w:snapToGrid w:val="0"/>
        </w:rPr>
      </w:pPr>
      <w:r w:rsidRPr="001D2E49">
        <w:rPr>
          <w:noProof w:val="0"/>
          <w:snapToGrid w:val="0"/>
        </w:rPr>
        <w:t>--</w:t>
      </w:r>
    </w:p>
    <w:p w14:paraId="4F5EC9E1" w14:textId="77777777" w:rsidR="003F1F46" w:rsidRPr="001D2E49" w:rsidRDefault="003F1F46" w:rsidP="003F1F46">
      <w:pPr>
        <w:pStyle w:val="PL"/>
        <w:rPr>
          <w:noProof w:val="0"/>
          <w:snapToGrid w:val="0"/>
        </w:rPr>
      </w:pPr>
      <w:r w:rsidRPr="001D2E49">
        <w:rPr>
          <w:noProof w:val="0"/>
          <w:snapToGrid w:val="0"/>
        </w:rPr>
        <w:t>-- Information Element Definitions</w:t>
      </w:r>
    </w:p>
    <w:p w14:paraId="0273AB56" w14:textId="77777777" w:rsidR="003F1F46" w:rsidRPr="001D2E49" w:rsidRDefault="003F1F46" w:rsidP="003F1F46">
      <w:pPr>
        <w:pStyle w:val="PL"/>
        <w:rPr>
          <w:noProof w:val="0"/>
          <w:snapToGrid w:val="0"/>
        </w:rPr>
      </w:pPr>
      <w:r w:rsidRPr="001D2E49">
        <w:rPr>
          <w:noProof w:val="0"/>
          <w:snapToGrid w:val="0"/>
        </w:rPr>
        <w:t>--</w:t>
      </w:r>
    </w:p>
    <w:p w14:paraId="2A80B99E" w14:textId="77777777" w:rsidR="003F1F46" w:rsidRPr="001D2E49" w:rsidRDefault="003F1F46" w:rsidP="003F1F46">
      <w:pPr>
        <w:pStyle w:val="PL"/>
        <w:rPr>
          <w:noProof w:val="0"/>
          <w:snapToGrid w:val="0"/>
        </w:rPr>
      </w:pPr>
      <w:r w:rsidRPr="001D2E49">
        <w:rPr>
          <w:noProof w:val="0"/>
          <w:snapToGrid w:val="0"/>
        </w:rPr>
        <w:t>-- **************************************************************</w:t>
      </w:r>
    </w:p>
    <w:p w14:paraId="1DFC27AB" w14:textId="77777777" w:rsidR="00310D3F" w:rsidRDefault="00310D3F" w:rsidP="007A1C13">
      <w:pPr>
        <w:pStyle w:val="PL"/>
        <w:rPr>
          <w:snapToGrid w:val="0"/>
        </w:rPr>
      </w:pPr>
    </w:p>
    <w:p w14:paraId="5C42EF02" w14:textId="77777777" w:rsidR="00B34EBD" w:rsidRPr="007718A8" w:rsidRDefault="00B34EBD" w:rsidP="00B34EBD">
      <w:pPr>
        <w:pStyle w:val="PL"/>
        <w:jc w:val="center"/>
        <w:rPr>
          <w:snapToGrid w:val="0"/>
          <w:sz w:val="20"/>
          <w:szCs w:val="24"/>
        </w:rPr>
      </w:pPr>
      <w:r w:rsidRPr="007718A8">
        <w:rPr>
          <w:snapToGrid w:val="0"/>
          <w:sz w:val="20"/>
          <w:szCs w:val="24"/>
          <w:highlight w:val="yellow"/>
        </w:rPr>
        <w:t>** Unchanged text skipped **</w:t>
      </w:r>
    </w:p>
    <w:p w14:paraId="336ADC0A" w14:textId="77777777" w:rsidR="00310D3F" w:rsidRDefault="00310D3F" w:rsidP="007A1C13">
      <w:pPr>
        <w:pStyle w:val="PL"/>
        <w:rPr>
          <w:snapToGrid w:val="0"/>
        </w:rPr>
      </w:pPr>
    </w:p>
    <w:p w14:paraId="73B95459" w14:textId="77777777" w:rsidR="00310D3F" w:rsidRDefault="00310D3F" w:rsidP="007A1C13">
      <w:pPr>
        <w:pStyle w:val="PL"/>
        <w:rPr>
          <w:snapToGrid w:val="0"/>
        </w:rPr>
      </w:pPr>
    </w:p>
    <w:p w14:paraId="7C35D397" w14:textId="77777777" w:rsidR="00185D06" w:rsidRPr="001D2E49" w:rsidRDefault="00185D06" w:rsidP="00185D06">
      <w:pPr>
        <w:pStyle w:val="PL"/>
        <w:rPr>
          <w:noProof w:val="0"/>
          <w:snapToGrid w:val="0"/>
        </w:rPr>
      </w:pPr>
    </w:p>
    <w:p w14:paraId="38034A3B" w14:textId="77777777" w:rsidR="00185D06" w:rsidRPr="001D2E49" w:rsidRDefault="00185D06" w:rsidP="00185D06">
      <w:pPr>
        <w:pStyle w:val="PL"/>
        <w:rPr>
          <w:noProof w:val="0"/>
          <w:snapToGrid w:val="0"/>
        </w:rPr>
      </w:pPr>
      <w:r w:rsidRPr="001D2E49">
        <w:rPr>
          <w:noProof w:val="0"/>
          <w:snapToGrid w:val="0"/>
        </w:rPr>
        <w:t>SourceNGRANNode-ToTargetNGRANNode-TransparentContainer ::= SEQUENCE {</w:t>
      </w:r>
    </w:p>
    <w:p w14:paraId="7143955E" w14:textId="77777777" w:rsidR="00185D06" w:rsidRPr="001D2E49" w:rsidRDefault="00185D06" w:rsidP="00185D06">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14:paraId="48C6327B" w14:textId="77777777" w:rsidR="00185D06" w:rsidRPr="001D2E49" w:rsidRDefault="00185D06" w:rsidP="00185D06">
      <w:pPr>
        <w:pStyle w:val="PL"/>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68B71EC" w14:textId="77777777" w:rsidR="00185D06" w:rsidRPr="001D2E49" w:rsidRDefault="00185D06" w:rsidP="00185D06">
      <w:pPr>
        <w:pStyle w:val="PL"/>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E9E5162" w14:textId="77777777" w:rsidR="00185D06" w:rsidRPr="001D2E49" w:rsidRDefault="00185D06" w:rsidP="00185D06">
      <w:pPr>
        <w:pStyle w:val="PL"/>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7AA5171B" w14:textId="77777777" w:rsidR="00185D06" w:rsidRPr="001D2E49" w:rsidRDefault="00185D06" w:rsidP="00185D06">
      <w:pPr>
        <w:pStyle w:val="PL"/>
        <w:rPr>
          <w:noProof w:val="0"/>
          <w:snapToGrid w:val="0"/>
        </w:rPr>
      </w:pP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A746657" w14:textId="77777777" w:rsidR="00185D06" w:rsidRPr="00C9249D" w:rsidRDefault="00185D06" w:rsidP="00185D06">
      <w:pPr>
        <w:pStyle w:val="PL"/>
        <w:rPr>
          <w:noProof w:val="0"/>
          <w:snapToGrid w:val="0"/>
        </w:rPr>
      </w:pPr>
      <w:r w:rsidRPr="001D2E49">
        <w:rPr>
          <w:noProof w:val="0"/>
          <w:snapToGrid w:val="0"/>
        </w:rPr>
        <w:tab/>
      </w:r>
      <w:r w:rsidRPr="00C9249D">
        <w:rPr>
          <w:noProof w:val="0"/>
          <w:snapToGrid w:val="0"/>
        </w:rPr>
        <w:t>uEHistoryInformation</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UEHistoryInformation,</w:t>
      </w:r>
    </w:p>
    <w:p w14:paraId="4E86D113" w14:textId="77777777" w:rsidR="00185D06" w:rsidRPr="00C9249D" w:rsidRDefault="00185D06" w:rsidP="00185D06">
      <w:pPr>
        <w:pStyle w:val="PL"/>
        <w:rPr>
          <w:noProof w:val="0"/>
          <w:snapToGrid w:val="0"/>
        </w:rPr>
      </w:pPr>
      <w:r w:rsidRPr="00C9249D">
        <w:rPr>
          <w:noProof w:val="0"/>
          <w:snapToGrid w:val="0"/>
        </w:rPr>
        <w:tab/>
        <w:t>iE-Extensions</w:t>
      </w:r>
      <w:r w:rsidRPr="00C9249D">
        <w:rPr>
          <w:noProof w:val="0"/>
          <w:snapToGrid w:val="0"/>
        </w:rPr>
        <w:tab/>
      </w:r>
      <w:r w:rsidRPr="00C9249D">
        <w:rPr>
          <w:noProof w:val="0"/>
          <w:snapToGrid w:val="0"/>
        </w:rPr>
        <w:tab/>
        <w:t>ProtocolExtensionContainer { {SourceNGRANNode-ToTargetNGRANNode-TransparentContainer-ExtIEs} }</w:t>
      </w:r>
      <w:r w:rsidRPr="00C9249D">
        <w:rPr>
          <w:noProof w:val="0"/>
          <w:snapToGrid w:val="0"/>
        </w:rPr>
        <w:tab/>
        <w:t>OPTIONAL,</w:t>
      </w:r>
    </w:p>
    <w:p w14:paraId="250FABF5" w14:textId="77777777" w:rsidR="00185D06" w:rsidRPr="00C9249D" w:rsidRDefault="00185D06" w:rsidP="00185D06">
      <w:pPr>
        <w:pStyle w:val="PL"/>
        <w:rPr>
          <w:noProof w:val="0"/>
          <w:snapToGrid w:val="0"/>
        </w:rPr>
      </w:pPr>
      <w:r w:rsidRPr="00C9249D">
        <w:rPr>
          <w:noProof w:val="0"/>
          <w:snapToGrid w:val="0"/>
        </w:rPr>
        <w:tab/>
        <w:t>...</w:t>
      </w:r>
    </w:p>
    <w:p w14:paraId="6544989D" w14:textId="77777777" w:rsidR="00185D06" w:rsidRPr="00C9249D" w:rsidRDefault="00185D06" w:rsidP="00185D06">
      <w:pPr>
        <w:pStyle w:val="PL"/>
        <w:rPr>
          <w:noProof w:val="0"/>
          <w:snapToGrid w:val="0"/>
        </w:rPr>
      </w:pPr>
      <w:r w:rsidRPr="00C9249D">
        <w:rPr>
          <w:noProof w:val="0"/>
          <w:snapToGrid w:val="0"/>
        </w:rPr>
        <w:t>}</w:t>
      </w:r>
    </w:p>
    <w:p w14:paraId="139FAB3C" w14:textId="77777777" w:rsidR="00185D06" w:rsidRPr="00C9249D" w:rsidRDefault="00185D06" w:rsidP="00185D06">
      <w:pPr>
        <w:pStyle w:val="PL"/>
        <w:rPr>
          <w:noProof w:val="0"/>
          <w:snapToGrid w:val="0"/>
        </w:rPr>
      </w:pPr>
    </w:p>
    <w:p w14:paraId="6F78DB5C" w14:textId="77777777" w:rsidR="00185D06" w:rsidRPr="00C9249D" w:rsidRDefault="00185D06" w:rsidP="00185D06">
      <w:pPr>
        <w:pStyle w:val="PL"/>
        <w:rPr>
          <w:noProof w:val="0"/>
          <w:snapToGrid w:val="0"/>
        </w:rPr>
      </w:pPr>
      <w:bookmarkStart w:id="78" w:name="_Hlk45033035"/>
      <w:r w:rsidRPr="00C9249D">
        <w:rPr>
          <w:noProof w:val="0"/>
          <w:snapToGrid w:val="0"/>
        </w:rPr>
        <w:t>SourceNGRANNode-ToTargetNGRANNode-TransparentContainer-ExtIEs NGAP-PROTOCOL-EXTENSION ::= {</w:t>
      </w:r>
    </w:p>
    <w:p w14:paraId="0A844BF7" w14:textId="77777777" w:rsidR="00185D06" w:rsidRPr="00C9249D" w:rsidRDefault="00185D06" w:rsidP="00185D06">
      <w:pPr>
        <w:pStyle w:val="PL"/>
        <w:rPr>
          <w:noProof w:val="0"/>
          <w:snapToGrid w:val="0"/>
        </w:rPr>
      </w:pPr>
      <w:r w:rsidRPr="00C9249D">
        <w:rPr>
          <w:noProof w:val="0"/>
          <w:snapToGrid w:val="0"/>
        </w:rPr>
        <w:tab/>
        <w:t>{ ID id-SgNB-UE-X2AP-ID</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CRITICALITY ignore</w:t>
      </w:r>
      <w:r w:rsidRPr="00C9249D">
        <w:rPr>
          <w:noProof w:val="0"/>
          <w:snapToGrid w:val="0"/>
        </w:rPr>
        <w:tab/>
        <w:t xml:space="preserve">EXTENSION SgNB-UE-X2AP-ID </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PRESENCE optional</w:t>
      </w:r>
      <w:r w:rsidRPr="00C9249D">
        <w:rPr>
          <w:noProof w:val="0"/>
          <w:snapToGrid w:val="0"/>
        </w:rPr>
        <w:tab/>
      </w:r>
      <w:r w:rsidRPr="00C9249D">
        <w:rPr>
          <w:noProof w:val="0"/>
          <w:snapToGrid w:val="0"/>
        </w:rPr>
        <w:tab/>
        <w:t>}|</w:t>
      </w:r>
    </w:p>
    <w:p w14:paraId="1062F9CE" w14:textId="77777777" w:rsidR="00185D06" w:rsidRDefault="00185D06" w:rsidP="00185D06">
      <w:pPr>
        <w:pStyle w:val="PL"/>
        <w:rPr>
          <w:noProof w:val="0"/>
          <w:snapToGrid w:val="0"/>
        </w:rPr>
      </w:pPr>
      <w:r w:rsidRPr="00C9249D">
        <w:rPr>
          <w:snapToGrid w:val="0"/>
        </w:rPr>
        <w:tab/>
      </w:r>
      <w:r w:rsidRPr="0024546E">
        <w:rPr>
          <w:snapToGrid w:val="0"/>
        </w:rPr>
        <w:t xml:space="preserve">{ ID </w:t>
      </w:r>
      <w:r>
        <w:rPr>
          <w:noProof w:val="0"/>
          <w:snapToGrid w:val="0"/>
        </w:rPr>
        <w:t>id-UE</w:t>
      </w:r>
      <w:r w:rsidRPr="008711EA">
        <w:rPr>
          <w:noProof w:val="0"/>
          <w:snapToGrid w:val="0"/>
        </w:rPr>
        <w:t>HistoryInformationFromTheUE</w:t>
      </w:r>
      <w:r w:rsidRPr="0024546E">
        <w:rPr>
          <w:snapToGrid w:val="0"/>
        </w:rPr>
        <w:tab/>
      </w:r>
      <w:r w:rsidRPr="0024546E">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r>
        <w:rPr>
          <w:noProof w:val="0"/>
          <w:snapToGrid w:val="0"/>
        </w:rPr>
        <w:t>UE</w:t>
      </w:r>
      <w:r w:rsidRPr="008711EA">
        <w:rPr>
          <w:noProof w:val="0"/>
          <w:snapToGrid w:val="0"/>
        </w:rPr>
        <w:t>HistoryInformationFromTheUE</w:t>
      </w:r>
      <w:r>
        <w:rPr>
          <w:snapToGrid w:val="0"/>
        </w:rPr>
        <w:tab/>
      </w:r>
      <w:r>
        <w:rPr>
          <w:snapToGrid w:val="0"/>
        </w:rPr>
        <w:tab/>
      </w:r>
      <w:r>
        <w:rPr>
          <w:snapToGrid w:val="0"/>
        </w:rPr>
        <w:tab/>
      </w:r>
      <w:r w:rsidRPr="0024546E">
        <w:rPr>
          <w:snapToGrid w:val="0"/>
        </w:rPr>
        <w:t>PRESENCE optional</w:t>
      </w:r>
      <w:r w:rsidRPr="0024546E">
        <w:rPr>
          <w:snapToGrid w:val="0"/>
        </w:rPr>
        <w:tab/>
      </w:r>
      <w:r w:rsidRPr="0024546E">
        <w:rPr>
          <w:snapToGrid w:val="0"/>
        </w:rPr>
        <w:tab/>
        <w:t>}</w:t>
      </w:r>
      <w:r>
        <w:rPr>
          <w:noProof w:val="0"/>
          <w:snapToGrid w:val="0"/>
        </w:rPr>
        <w:t>|</w:t>
      </w:r>
    </w:p>
    <w:p w14:paraId="40161AB8" w14:textId="77777777" w:rsidR="00185D06" w:rsidRPr="00001FB5" w:rsidRDefault="00185D06" w:rsidP="00185D06">
      <w:pPr>
        <w:pStyle w:val="PL"/>
        <w:rPr>
          <w:noProof w:val="0"/>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001FB5">
        <w:rPr>
          <w:noProof w:val="0"/>
          <w:snapToGrid w:val="0"/>
        </w:rPr>
        <w:t>|</w:t>
      </w:r>
    </w:p>
    <w:p w14:paraId="2B0BD83E" w14:textId="77777777" w:rsidR="00185D06" w:rsidRPr="001F5312" w:rsidRDefault="00185D06" w:rsidP="00185D06">
      <w:pPr>
        <w:pStyle w:val="PL"/>
        <w:rPr>
          <w:noProof w:val="0"/>
          <w:snapToGrid w:val="0"/>
        </w:rPr>
      </w:pPr>
      <w:r w:rsidRPr="00001FB5">
        <w:rPr>
          <w:noProof w:val="0"/>
          <w:snapToGrid w:val="0"/>
        </w:rPr>
        <w:tab/>
        <w:t>{ ID id-</w:t>
      </w:r>
      <w:r w:rsidRPr="00482000">
        <w:rPr>
          <w:noProof w:val="0"/>
          <w:snapToGrid w:val="0"/>
        </w:rPr>
        <w:t>UEContextReferenceAtSource</w:t>
      </w:r>
      <w:r w:rsidRPr="00001FB5">
        <w:rPr>
          <w:noProof w:val="0"/>
          <w:snapToGrid w:val="0"/>
        </w:rPr>
        <w:t xml:space="preserve"> </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sidRPr="00001FB5">
        <w:rPr>
          <w:noProof w:val="0"/>
          <w:snapToGrid w:val="0"/>
        </w:rPr>
        <w:t>CRITICALITY ignore</w:t>
      </w:r>
      <w:r w:rsidRPr="00001FB5">
        <w:rPr>
          <w:noProof w:val="0"/>
          <w:snapToGrid w:val="0"/>
        </w:rPr>
        <w:tab/>
        <w:t>EXTENSION RAN-UE-NGAP-ID</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01FB5">
        <w:rPr>
          <w:noProof w:val="0"/>
          <w:snapToGrid w:val="0"/>
        </w:rPr>
        <w:t>PRESENCE optional</w:t>
      </w:r>
      <w:r w:rsidRPr="00001FB5">
        <w:rPr>
          <w:noProof w:val="0"/>
          <w:snapToGrid w:val="0"/>
        </w:rPr>
        <w:tab/>
      </w:r>
      <w:r w:rsidRPr="00001FB5">
        <w:rPr>
          <w:noProof w:val="0"/>
          <w:snapToGrid w:val="0"/>
        </w:rPr>
        <w:tab/>
        <w:t>}</w:t>
      </w:r>
      <w:r w:rsidRPr="001F5312">
        <w:rPr>
          <w:noProof w:val="0"/>
          <w:snapToGrid w:val="0"/>
        </w:rPr>
        <w:t>|</w:t>
      </w:r>
    </w:p>
    <w:p w14:paraId="00737C5F" w14:textId="77777777" w:rsidR="00185D06" w:rsidRPr="000B254F" w:rsidRDefault="00185D06" w:rsidP="00185D06">
      <w:pPr>
        <w:pStyle w:val="PL"/>
        <w:rPr>
          <w:rFonts w:eastAsia="宋体"/>
          <w:snapToGrid w:val="0"/>
        </w:rPr>
      </w:pPr>
      <w:r w:rsidRPr="001F5312">
        <w:rPr>
          <w:snapToGrid w:val="0"/>
        </w:rPr>
        <w:tab/>
        <w:t>{ ID id-MBS-</w:t>
      </w:r>
      <w:r>
        <w:rPr>
          <w:snapToGrid w:val="0"/>
        </w:rPr>
        <w:t>Active</w:t>
      </w:r>
      <w:r w:rsidRPr="001F5312">
        <w:rPr>
          <w:snapToGrid w:val="0"/>
        </w:rPr>
        <w:t>SessionInformation-SourcetoTargetList</w:t>
      </w:r>
      <w:r w:rsidRPr="001F5312">
        <w:rPr>
          <w:snapToGrid w:val="0"/>
        </w:rPr>
        <w:tab/>
        <w:t>CRITICALITY ignore</w:t>
      </w:r>
      <w:r w:rsidRPr="001F5312">
        <w:rPr>
          <w:snapToGrid w:val="0"/>
        </w:rPr>
        <w:tab/>
        <w:t>EXTENSION MBS-</w:t>
      </w:r>
      <w:r>
        <w:rPr>
          <w:snapToGrid w:val="0"/>
        </w:rPr>
        <w:t>Active</w:t>
      </w:r>
      <w:r w:rsidRPr="001F5312">
        <w:rPr>
          <w:snapToGrid w:val="0"/>
        </w:rPr>
        <w:t>SessionInformation-SourcetoTargetList</w:t>
      </w:r>
      <w:r w:rsidRPr="001F5312">
        <w:rPr>
          <w:snapToGrid w:val="0"/>
        </w:rPr>
        <w:tab/>
      </w:r>
      <w:r w:rsidRPr="001F5312">
        <w:rPr>
          <w:snapToGrid w:val="0"/>
        </w:rPr>
        <w:tab/>
        <w:t>PRESENCE optional</w:t>
      </w:r>
      <w:r w:rsidRPr="001F5312">
        <w:rPr>
          <w:snapToGrid w:val="0"/>
        </w:rPr>
        <w:tab/>
      </w:r>
      <w:r w:rsidRPr="001F5312">
        <w:rPr>
          <w:snapToGrid w:val="0"/>
        </w:rPr>
        <w:tab/>
        <w:t>}</w:t>
      </w:r>
      <w:r w:rsidRPr="000B254F">
        <w:rPr>
          <w:rFonts w:eastAsia="宋体"/>
          <w:snapToGrid w:val="0"/>
        </w:rPr>
        <w:t>|</w:t>
      </w:r>
    </w:p>
    <w:p w14:paraId="697704AD" w14:textId="77777777" w:rsidR="00185D06" w:rsidRDefault="00185D06" w:rsidP="00185D06">
      <w:pPr>
        <w:pStyle w:val="PL"/>
        <w:rPr>
          <w:rFonts w:eastAsia="宋体"/>
          <w:snapToGrid w:val="0"/>
        </w:rPr>
      </w:pPr>
      <w:r w:rsidRPr="000B254F">
        <w:rPr>
          <w:rFonts w:eastAsia="宋体"/>
          <w:snapToGrid w:val="0"/>
        </w:rPr>
        <w:tab/>
        <w:t>{ ID id-</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Pr>
          <w:rFonts w:eastAsia="宋体"/>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sidRPr="000B254F">
        <w:rPr>
          <w:rFonts w:eastAsia="宋体"/>
          <w:snapToGrid w:val="0"/>
        </w:rPr>
        <w:t>PRESENCE optional</w:t>
      </w:r>
      <w:r w:rsidRPr="000B254F">
        <w:rPr>
          <w:rFonts w:eastAsia="宋体"/>
          <w:snapToGrid w:val="0"/>
        </w:rPr>
        <w:tab/>
      </w:r>
      <w:r w:rsidRPr="000B254F">
        <w:rPr>
          <w:rFonts w:eastAsia="宋体"/>
          <w:snapToGrid w:val="0"/>
        </w:rPr>
        <w:tab/>
        <w:t>}</w:t>
      </w:r>
      <w:r>
        <w:rPr>
          <w:rFonts w:eastAsia="宋体"/>
          <w:snapToGrid w:val="0"/>
        </w:rPr>
        <w:t>|</w:t>
      </w:r>
    </w:p>
    <w:p w14:paraId="15FB5B96" w14:textId="77777777" w:rsidR="00185D06" w:rsidRDefault="00185D06" w:rsidP="00185D06">
      <w:pPr>
        <w:pStyle w:val="PL"/>
      </w:pPr>
      <w:r>
        <w:rPr>
          <w:rFonts w:eastAsia="宋体"/>
          <w:snapToGrid w:val="0"/>
        </w:rPr>
        <w:tab/>
        <w:t>{ ID 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Pr>
          <w:noProof w:val="0"/>
          <w:snapToGrid w:val="0"/>
        </w:rPr>
        <w:tab/>
      </w:r>
      <w:r>
        <w:rPr>
          <w:noProof w:val="0"/>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sidRPr="000B254F">
        <w:rPr>
          <w:rFonts w:eastAsia="宋体"/>
          <w:snapToGrid w:val="0"/>
        </w:rPr>
        <w:t>PRESENCE optional</w:t>
      </w:r>
      <w:r w:rsidRPr="000B254F">
        <w:rPr>
          <w:rFonts w:eastAsia="宋体"/>
          <w:snapToGrid w:val="0"/>
        </w:rPr>
        <w:tab/>
      </w:r>
      <w:r w:rsidRPr="000B254F">
        <w:rPr>
          <w:rFonts w:eastAsia="宋体"/>
          <w:snapToGrid w:val="0"/>
        </w:rPr>
        <w:tab/>
        <w:t>}</w:t>
      </w:r>
      <w:r>
        <w:rPr>
          <w:rFonts w:eastAsia="宋体"/>
        </w:rPr>
        <w:t>|</w:t>
      </w:r>
    </w:p>
    <w:p w14:paraId="66F5364C" w14:textId="77777777" w:rsidR="00185D06" w:rsidRDefault="00185D06" w:rsidP="00185D06">
      <w:pPr>
        <w:pStyle w:val="PL"/>
        <w:rPr>
          <w:rFonts w:eastAsia="宋体"/>
        </w:rPr>
      </w:pPr>
      <w:r>
        <w:rPr>
          <w:rFonts w:eastAsia="宋体"/>
        </w:rPr>
        <w:tab/>
        <w:t xml:space="preserve">{ ID </w:t>
      </w:r>
      <w:bookmarkStart w:id="79" w:name="_Hlk132923163"/>
      <w:r>
        <w:rPr>
          <w:rFonts w:eastAsia="宋体"/>
        </w:rPr>
        <w:t>id-</w:t>
      </w:r>
      <w:r w:rsidRPr="00591B92">
        <w:rPr>
          <w:snapToGrid w:val="0"/>
        </w:rPr>
        <w:t>CandidateRelayUE</w:t>
      </w:r>
      <w:r w:rsidRPr="001064B5">
        <w:rPr>
          <w:snapToGrid w:val="0"/>
        </w:rPr>
        <w:t>Information</w:t>
      </w:r>
      <w:r w:rsidRPr="00591B92">
        <w:rPr>
          <w:snapToGrid w:val="0"/>
        </w:rPr>
        <w:t>List</w:t>
      </w:r>
      <w:bookmarkEnd w:id="79"/>
      <w:r>
        <w:rPr>
          <w:rFonts w:eastAsia="宋体"/>
        </w:rPr>
        <w:tab/>
      </w:r>
      <w:r>
        <w:rPr>
          <w:rFonts w:eastAsia="宋体"/>
        </w:rPr>
        <w:tab/>
      </w:r>
      <w:r>
        <w:rPr>
          <w:rFonts w:eastAsia="宋体"/>
        </w:rPr>
        <w:tab/>
      </w:r>
      <w:r>
        <w:rPr>
          <w:rFonts w:eastAsia="宋体"/>
        </w:rPr>
        <w:tab/>
        <w:t>CRITICALITY reject</w:t>
      </w:r>
      <w:r>
        <w:rPr>
          <w:rFonts w:eastAsia="宋体"/>
        </w:rPr>
        <w:tab/>
        <w:t xml:space="preserve">EXTENSION </w:t>
      </w:r>
      <w:r w:rsidRPr="00591B92">
        <w:rPr>
          <w:snapToGrid w:val="0"/>
        </w:rPr>
        <w:t>CandidateRelayUE</w:t>
      </w:r>
      <w:r w:rsidRPr="001064B5">
        <w:rPr>
          <w:snapToGrid w:val="0"/>
        </w:rPr>
        <w:t>Information</w:t>
      </w:r>
      <w:r w:rsidRPr="00591B92">
        <w:rPr>
          <w:snapToGrid w:val="0"/>
        </w:rPr>
        <w:t>List</w:t>
      </w:r>
      <w:r>
        <w:rPr>
          <w:rFonts w:eastAsia="宋体"/>
        </w:rPr>
        <w:tab/>
      </w:r>
      <w:r>
        <w:rPr>
          <w:rFonts w:eastAsia="宋体"/>
        </w:rPr>
        <w:tab/>
        <w:t>PRESENCE optional</w:t>
      </w:r>
      <w:r>
        <w:rPr>
          <w:rFonts w:eastAsia="宋体"/>
        </w:rPr>
        <w:tab/>
      </w:r>
      <w:r>
        <w:rPr>
          <w:rFonts w:eastAsia="宋体"/>
        </w:rPr>
        <w:tab/>
        <w:t>}|</w:t>
      </w:r>
    </w:p>
    <w:p w14:paraId="6830F346" w14:textId="0D1B4ADB" w:rsidR="00185D06" w:rsidRDefault="00185D06" w:rsidP="00185D06">
      <w:pPr>
        <w:pStyle w:val="PL"/>
        <w:rPr>
          <w:snapToGrid w:val="0"/>
        </w:rPr>
      </w:pPr>
      <w:r>
        <w:rPr>
          <w:rFonts w:eastAsia="宋体"/>
        </w:rPr>
        <w:tab/>
        <w:t>{ ID id-TimeBasedHandoverInformation</w:t>
      </w:r>
      <w:r>
        <w:rPr>
          <w:rFonts w:eastAsia="宋体"/>
        </w:rPr>
        <w:tab/>
      </w:r>
      <w:r>
        <w:rPr>
          <w:rFonts w:eastAsia="宋体"/>
        </w:rPr>
        <w:tab/>
      </w:r>
      <w:r>
        <w:rPr>
          <w:rFonts w:eastAsia="宋体"/>
        </w:rPr>
        <w:tab/>
      </w:r>
      <w:r>
        <w:rPr>
          <w:rFonts w:eastAsia="宋体"/>
        </w:rPr>
        <w:tab/>
        <w:t xml:space="preserve">CRITICALITY </w:t>
      </w:r>
      <w:del w:id="80" w:author="Steven Xu" w:date="2024-02-15T18:35:00Z">
        <w:r w:rsidDel="00185D06">
          <w:rPr>
            <w:rFonts w:eastAsia="宋体"/>
          </w:rPr>
          <w:delText>ignore</w:delText>
        </w:r>
      </w:del>
      <w:ins w:id="81" w:author="Steven Xu" w:date="2024-02-15T18:35:00Z">
        <w:r>
          <w:rPr>
            <w:rFonts w:eastAsia="宋体"/>
          </w:rPr>
          <w:t>reject</w:t>
        </w:r>
      </w:ins>
      <w:r>
        <w:rPr>
          <w:rFonts w:eastAsia="宋体"/>
        </w:rPr>
        <w:tab/>
        <w:t>EXTENSION TimeBasedHandoverInformation</w:t>
      </w:r>
      <w:r>
        <w:rPr>
          <w:rFonts w:eastAsia="宋体"/>
        </w:rPr>
        <w:tab/>
      </w:r>
      <w:r>
        <w:rPr>
          <w:rFonts w:eastAsia="宋体"/>
        </w:rPr>
        <w:tab/>
      </w:r>
      <w:r>
        <w:rPr>
          <w:rFonts w:eastAsia="宋体"/>
        </w:rPr>
        <w:tab/>
        <w:t>PRESENCE optional</w:t>
      </w:r>
      <w:r>
        <w:rPr>
          <w:rFonts w:eastAsia="宋体"/>
        </w:rPr>
        <w:tab/>
      </w:r>
      <w:r>
        <w:rPr>
          <w:rFonts w:eastAsia="宋体"/>
        </w:rPr>
        <w:tab/>
        <w:t>}</w:t>
      </w:r>
      <w:r w:rsidRPr="001444B4">
        <w:rPr>
          <w:snapToGrid w:val="0"/>
        </w:rPr>
        <w:t>,</w:t>
      </w:r>
    </w:p>
    <w:p w14:paraId="38F1B353" w14:textId="77777777" w:rsidR="00185D06" w:rsidRPr="001D2E49" w:rsidRDefault="00185D06" w:rsidP="00185D06">
      <w:pPr>
        <w:pStyle w:val="PL"/>
        <w:rPr>
          <w:noProof w:val="0"/>
          <w:snapToGrid w:val="0"/>
        </w:rPr>
      </w:pPr>
      <w:r w:rsidRPr="001D2E49">
        <w:rPr>
          <w:noProof w:val="0"/>
          <w:snapToGrid w:val="0"/>
        </w:rPr>
        <w:tab/>
        <w:t>...</w:t>
      </w:r>
    </w:p>
    <w:p w14:paraId="2B794A66" w14:textId="77777777" w:rsidR="00185D06" w:rsidRPr="001D2E49" w:rsidRDefault="00185D06" w:rsidP="00185D06">
      <w:pPr>
        <w:pStyle w:val="PL"/>
        <w:rPr>
          <w:noProof w:val="0"/>
          <w:snapToGrid w:val="0"/>
        </w:rPr>
      </w:pPr>
      <w:r w:rsidRPr="001D2E49">
        <w:rPr>
          <w:noProof w:val="0"/>
          <w:snapToGrid w:val="0"/>
        </w:rPr>
        <w:t>}</w:t>
      </w:r>
    </w:p>
    <w:bookmarkEnd w:id="78"/>
    <w:p w14:paraId="6727FD53" w14:textId="77777777" w:rsidR="00185D06" w:rsidRPr="001D2E49" w:rsidRDefault="00185D06" w:rsidP="00185D06">
      <w:pPr>
        <w:pStyle w:val="PL"/>
        <w:rPr>
          <w:noProof w:val="0"/>
          <w:snapToGrid w:val="0"/>
        </w:rPr>
      </w:pPr>
    </w:p>
    <w:p w14:paraId="042E43EE" w14:textId="77777777" w:rsidR="00185D06" w:rsidRDefault="00185D06" w:rsidP="00185D06">
      <w:pPr>
        <w:pStyle w:val="PL"/>
        <w:rPr>
          <w:snapToGrid w:val="0"/>
        </w:rPr>
      </w:pPr>
      <w:r>
        <w:rPr>
          <w:snapToGrid w:val="0"/>
        </w:rPr>
        <w:t>SourceNodeID ::= CHOICE {</w:t>
      </w:r>
    </w:p>
    <w:p w14:paraId="7DF0AEB7" w14:textId="77777777" w:rsidR="00185D06" w:rsidRDefault="00185D06" w:rsidP="00185D06">
      <w:pPr>
        <w:pStyle w:val="PL"/>
        <w:rPr>
          <w:snapToGrid w:val="0"/>
        </w:rPr>
      </w:pPr>
      <w:r>
        <w:rPr>
          <w:snapToGrid w:val="0"/>
        </w:rPr>
        <w:tab/>
        <w:t>sourceengNB-ID</w:t>
      </w:r>
      <w:r>
        <w:rPr>
          <w:snapToGrid w:val="0"/>
        </w:rPr>
        <w:tab/>
      </w:r>
      <w:r>
        <w:rPr>
          <w:snapToGrid w:val="0"/>
        </w:rPr>
        <w:tab/>
      </w:r>
      <w:r>
        <w:rPr>
          <w:snapToGrid w:val="0"/>
        </w:rPr>
        <w:tab/>
        <w:t>GlobalGNB-ID,</w:t>
      </w:r>
    </w:p>
    <w:p w14:paraId="156B9799" w14:textId="77777777" w:rsidR="00185D06" w:rsidRDefault="00185D06" w:rsidP="00185D06">
      <w:pPr>
        <w:pStyle w:val="PL"/>
        <w:rPr>
          <w:snapToGrid w:val="0"/>
        </w:rPr>
      </w:pPr>
      <w:r>
        <w:rPr>
          <w:snapToGrid w:val="0"/>
        </w:rPr>
        <w:tab/>
        <w:t>choice-Extensions</w:t>
      </w:r>
      <w:r>
        <w:rPr>
          <w:snapToGrid w:val="0"/>
        </w:rPr>
        <w:tab/>
      </w:r>
      <w:r>
        <w:rPr>
          <w:snapToGrid w:val="0"/>
        </w:rPr>
        <w:tab/>
        <w:t>ProtocolIE-SingleContainer { { SourceNodeID-ExtIEs} }</w:t>
      </w:r>
    </w:p>
    <w:p w14:paraId="5BA37876" w14:textId="77777777" w:rsidR="00185D06" w:rsidRDefault="00185D06" w:rsidP="00185D06">
      <w:pPr>
        <w:pStyle w:val="PL"/>
        <w:rPr>
          <w:snapToGrid w:val="0"/>
        </w:rPr>
      </w:pPr>
      <w:r>
        <w:rPr>
          <w:snapToGrid w:val="0"/>
        </w:rPr>
        <w:t>}</w:t>
      </w:r>
    </w:p>
    <w:p w14:paraId="26A8E654" w14:textId="77777777" w:rsidR="008A2F15" w:rsidRDefault="008A2F15" w:rsidP="00EA0D16">
      <w:pPr>
        <w:jc w:val="center"/>
        <w:rPr>
          <w:b/>
          <w:color w:val="FF0000"/>
        </w:rPr>
      </w:pPr>
    </w:p>
    <w:p w14:paraId="2B5C21C8" w14:textId="513A3432" w:rsidR="00F42AFB" w:rsidRDefault="00EA0D16" w:rsidP="00D44115">
      <w:pPr>
        <w:jc w:val="center"/>
      </w:pPr>
      <w:r w:rsidRPr="00E95076">
        <w:rPr>
          <w:b/>
          <w:color w:val="FF0000"/>
        </w:rPr>
        <w:t xml:space="preserve">&lt;&lt;&lt;&lt;&lt;&lt; </w:t>
      </w:r>
      <w:r>
        <w:rPr>
          <w:b/>
          <w:color w:val="FF0000"/>
        </w:rPr>
        <w:t>END OF</w:t>
      </w:r>
      <w:r w:rsidRPr="00E95076">
        <w:rPr>
          <w:b/>
          <w:color w:val="FF0000"/>
        </w:rPr>
        <w:t xml:space="preserve"> CHANGE &gt;&gt;&gt;&gt;&gt;&gt;</w:t>
      </w:r>
    </w:p>
    <w:sectPr w:rsidR="00F42AFB" w:rsidSect="007A1C13">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E42C3" w14:textId="77777777" w:rsidR="002137AA" w:rsidRDefault="002137AA">
      <w:r>
        <w:separator/>
      </w:r>
    </w:p>
  </w:endnote>
  <w:endnote w:type="continuationSeparator" w:id="0">
    <w:p w14:paraId="792B1DE9" w14:textId="77777777" w:rsidR="002137AA" w:rsidRDefault="002137AA">
      <w:r>
        <w:continuationSeparator/>
      </w:r>
    </w:p>
  </w:endnote>
  <w:endnote w:type="continuationNotice" w:id="1">
    <w:p w14:paraId="3046EF18" w14:textId="77777777" w:rsidR="002137AA" w:rsidRDefault="002137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IDFont+F4">
    <w:altName w:val="微软雅黑"/>
    <w:panose1 w:val="00000000000000000000"/>
    <w:charset w:val="80"/>
    <w:family w:val="auto"/>
    <w:notTrueType/>
    <w:pitch w:val="default"/>
    <w:sig w:usb0="00000001" w:usb1="080F0000" w:usb2="00000010" w:usb3="00000000" w:csb0="00060000" w:csb1="00000000"/>
  </w:font>
  <w:font w:name="Calibri">
    <w:panose1 w:val="020F0502020204030204"/>
    <w:charset w:val="00"/>
    <w:family w:val="swiss"/>
    <w:pitch w:val="variable"/>
    <w:sig w:usb0="E4002EFF" w:usb1="C200247B" w:usb2="00000009" w:usb3="00000000" w:csb0="000001FF" w:csb1="00000000"/>
  </w:font>
  <w:font w:name="CIDFont+F7">
    <w:altName w:val="微软雅黑"/>
    <w:panose1 w:val="00000000000000000000"/>
    <w:charset w:val="86"/>
    <w:family w:val="auto"/>
    <w:notTrueType/>
    <w:pitch w:val="default"/>
    <w:sig w:usb0="00000001" w:usb1="080E0000" w:usb2="00000010" w:usb3="00000000" w:csb0="00040000" w:csb1="00000000"/>
  </w:font>
  <w:font w:name="ZapfDingbats">
    <w:charset w:val="00"/>
    <w:family w:val="auto"/>
    <w:pitch w:val="default"/>
    <w:sig w:usb0="00000000" w:usb1="00000000" w:usb2="00000000"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96CA7" w14:textId="77777777" w:rsidR="002137AA" w:rsidRDefault="002137AA">
      <w:r>
        <w:separator/>
      </w:r>
    </w:p>
  </w:footnote>
  <w:footnote w:type="continuationSeparator" w:id="0">
    <w:p w14:paraId="663556B3" w14:textId="77777777" w:rsidR="002137AA" w:rsidRDefault="002137AA">
      <w:r>
        <w:continuationSeparator/>
      </w:r>
    </w:p>
  </w:footnote>
  <w:footnote w:type="continuationNotice" w:id="1">
    <w:p w14:paraId="276CAD97" w14:textId="77777777" w:rsidR="002137AA" w:rsidRDefault="002137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38A7B63"/>
    <w:multiLevelType w:val="hybridMultilevel"/>
    <w:tmpl w:val="C3C037FC"/>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7E1052"/>
    <w:multiLevelType w:val="hybridMultilevel"/>
    <w:tmpl w:val="76F2A3E6"/>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3" w15:restartNumberingAfterBreak="0">
    <w:nsid w:val="08444A81"/>
    <w:multiLevelType w:val="hybridMultilevel"/>
    <w:tmpl w:val="B9F0B69C"/>
    <w:lvl w:ilvl="0" w:tplc="8D404F1E">
      <w:start w:val="38"/>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A0A4075"/>
    <w:multiLevelType w:val="hybridMultilevel"/>
    <w:tmpl w:val="40C2ACFC"/>
    <w:lvl w:ilvl="0" w:tplc="768EB27E">
      <w:start w:val="3"/>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4F77391"/>
    <w:multiLevelType w:val="hybridMultilevel"/>
    <w:tmpl w:val="B0DA1C6C"/>
    <w:lvl w:ilvl="0" w:tplc="AFB095FE">
      <w:start w:val="8"/>
      <w:numFmt w:val="bullet"/>
      <w:lvlText w:val="-"/>
      <w:lvlJc w:val="left"/>
      <w:pPr>
        <w:ind w:left="1125" w:hanging="360"/>
      </w:pPr>
      <w:rPr>
        <w:rFonts w:ascii="Times New Roman" w:eastAsia="Times New Roman"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BC515D1"/>
    <w:multiLevelType w:val="hybridMultilevel"/>
    <w:tmpl w:val="5B24D376"/>
    <w:lvl w:ilvl="0" w:tplc="1F9E43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080052E"/>
    <w:multiLevelType w:val="hybridMultilevel"/>
    <w:tmpl w:val="F1FE4654"/>
    <w:lvl w:ilvl="0" w:tplc="55146666">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6A1C03"/>
    <w:multiLevelType w:val="hybridMultilevel"/>
    <w:tmpl w:val="568EDFBE"/>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CF7C24"/>
    <w:multiLevelType w:val="hybridMultilevel"/>
    <w:tmpl w:val="607C0C2C"/>
    <w:lvl w:ilvl="0" w:tplc="221CF8C6">
      <w:start w:val="3"/>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B7B72"/>
    <w:multiLevelType w:val="hybridMultilevel"/>
    <w:tmpl w:val="05CEE930"/>
    <w:lvl w:ilvl="0" w:tplc="F52A0C66">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2FFD40CD"/>
    <w:multiLevelType w:val="multilevel"/>
    <w:tmpl w:val="2FFD40CD"/>
    <w:lvl w:ilvl="0">
      <w:start w:val="20"/>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355B19EF"/>
    <w:multiLevelType w:val="hybridMultilevel"/>
    <w:tmpl w:val="CD9C605A"/>
    <w:lvl w:ilvl="0" w:tplc="F71CA872">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9"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90361C9"/>
    <w:multiLevelType w:val="hybridMultilevel"/>
    <w:tmpl w:val="49164968"/>
    <w:lvl w:ilvl="0" w:tplc="2040AA72">
      <w:start w:val="15"/>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15:restartNumberingAfterBreak="0">
    <w:nsid w:val="3AA46647"/>
    <w:multiLevelType w:val="hybridMultilevel"/>
    <w:tmpl w:val="864C798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3" w15:restartNumberingAfterBreak="0">
    <w:nsid w:val="424E5D08"/>
    <w:multiLevelType w:val="hybridMultilevel"/>
    <w:tmpl w:val="6806410E"/>
    <w:lvl w:ilvl="0" w:tplc="ABCE8A4E">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3CF1123"/>
    <w:multiLevelType w:val="hybridMultilevel"/>
    <w:tmpl w:val="E3DE77A8"/>
    <w:lvl w:ilvl="0" w:tplc="AB9AB406">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E23ACF"/>
    <w:multiLevelType w:val="hybridMultilevel"/>
    <w:tmpl w:val="2166A6AA"/>
    <w:lvl w:ilvl="0" w:tplc="0E8EDD80">
      <w:start w:val="2"/>
      <w:numFmt w:val="bullet"/>
      <w:lvlText w:val="-"/>
      <w:lvlJc w:val="left"/>
      <w:pPr>
        <w:ind w:left="76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9"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51543EB2"/>
    <w:multiLevelType w:val="hybridMultilevel"/>
    <w:tmpl w:val="33523F12"/>
    <w:lvl w:ilvl="0" w:tplc="F8F4649C">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2" w15:restartNumberingAfterBreak="0">
    <w:nsid w:val="557F2CE4"/>
    <w:multiLevelType w:val="hybridMultilevel"/>
    <w:tmpl w:val="0882D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D63FF5"/>
    <w:multiLevelType w:val="hybridMultilevel"/>
    <w:tmpl w:val="9FE46C74"/>
    <w:lvl w:ilvl="0" w:tplc="EA1A75CC">
      <w:start w:val="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15:restartNumberingAfterBreak="0">
    <w:nsid w:val="5BE47E27"/>
    <w:multiLevelType w:val="hybridMultilevel"/>
    <w:tmpl w:val="568EDFBE"/>
    <w:lvl w:ilvl="0" w:tplc="930A55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C54E20"/>
    <w:multiLevelType w:val="hybridMultilevel"/>
    <w:tmpl w:val="AB36D324"/>
    <w:lvl w:ilvl="0" w:tplc="4009000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6" w15:restartNumberingAfterBreak="0">
    <w:nsid w:val="60D05537"/>
    <w:multiLevelType w:val="hybridMultilevel"/>
    <w:tmpl w:val="2A86B7F8"/>
    <w:lvl w:ilvl="0" w:tplc="658896B6">
      <w:start w:val="2"/>
      <w:numFmt w:val="bullet"/>
      <w:lvlText w:val="-"/>
      <w:lvlJc w:val="left"/>
      <w:pPr>
        <w:ind w:left="405" w:hanging="360"/>
      </w:pPr>
      <w:rPr>
        <w:rFonts w:ascii="CIDFont+F4" w:eastAsia="CIDFont+F4" w:hAnsi="Arial" w:cs="CIDFont+F4" w:hint="eastAsia"/>
        <w:sz w:val="1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8" w15:restartNumberingAfterBreak="0">
    <w:nsid w:val="649F7122"/>
    <w:multiLevelType w:val="hybridMultilevel"/>
    <w:tmpl w:val="C16C012E"/>
    <w:lvl w:ilvl="0" w:tplc="11DA4D3E">
      <w:start w:val="1"/>
      <w:numFmt w:val="decimal"/>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9" w15:restartNumberingAfterBreak="0">
    <w:nsid w:val="65234209"/>
    <w:multiLevelType w:val="hybridMultilevel"/>
    <w:tmpl w:val="A5403894"/>
    <w:lvl w:ilvl="0" w:tplc="EA5EB9A0">
      <w:start w:val="9"/>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0" w15:restartNumberingAfterBreak="0">
    <w:nsid w:val="65DA2D65"/>
    <w:multiLevelType w:val="multilevel"/>
    <w:tmpl w:val="65DA2D65"/>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7347273"/>
    <w:multiLevelType w:val="hybridMultilevel"/>
    <w:tmpl w:val="B0B496D0"/>
    <w:lvl w:ilvl="0" w:tplc="8BC4740E">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941F38"/>
    <w:multiLevelType w:val="hybridMultilevel"/>
    <w:tmpl w:val="2B363AD6"/>
    <w:lvl w:ilvl="0" w:tplc="98E64818">
      <w:start w:val="9"/>
      <w:numFmt w:val="bullet"/>
      <w:lvlText w:val="-"/>
      <w:lvlJc w:val="left"/>
      <w:pPr>
        <w:ind w:left="420" w:hanging="360"/>
      </w:pPr>
      <w:rPr>
        <w:rFonts w:ascii="CIDFont+F7" w:eastAsia="CIDFont+F7" w:hAnsi="Times New Roman" w:cs="CIDFont+F7" w:hint="eastAsia"/>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3" w15:restartNumberingAfterBreak="0">
    <w:nsid w:val="70C7598B"/>
    <w:multiLevelType w:val="hybridMultilevel"/>
    <w:tmpl w:val="7B38B706"/>
    <w:lvl w:ilvl="0" w:tplc="A8345B92">
      <w:start w:val="2"/>
      <w:numFmt w:val="bullet"/>
      <w:lvlText w:val="-"/>
      <w:lvlJc w:val="left"/>
      <w:pPr>
        <w:ind w:left="866" w:hanging="360"/>
      </w:pPr>
      <w:rPr>
        <w:rFonts w:ascii="Times New Roman" w:eastAsia="Times New Roman" w:hAnsi="Times New Roman" w:cs="Times New Roman" w:hint="default"/>
      </w:rPr>
    </w:lvl>
    <w:lvl w:ilvl="1" w:tplc="04090003" w:tentative="1">
      <w:start w:val="1"/>
      <w:numFmt w:val="bullet"/>
      <w:lvlText w:val="o"/>
      <w:lvlJc w:val="left"/>
      <w:pPr>
        <w:ind w:left="1586" w:hanging="360"/>
      </w:pPr>
      <w:rPr>
        <w:rFonts w:ascii="Courier New" w:hAnsi="Courier New" w:cs="Courier New" w:hint="default"/>
      </w:rPr>
    </w:lvl>
    <w:lvl w:ilvl="2" w:tplc="04090005" w:tentative="1">
      <w:start w:val="1"/>
      <w:numFmt w:val="bullet"/>
      <w:lvlText w:val=""/>
      <w:lvlJc w:val="left"/>
      <w:pPr>
        <w:ind w:left="2306" w:hanging="360"/>
      </w:pPr>
      <w:rPr>
        <w:rFonts w:ascii="Wingdings" w:hAnsi="Wingdings" w:hint="default"/>
      </w:rPr>
    </w:lvl>
    <w:lvl w:ilvl="3" w:tplc="04090001" w:tentative="1">
      <w:start w:val="1"/>
      <w:numFmt w:val="bullet"/>
      <w:lvlText w:val=""/>
      <w:lvlJc w:val="left"/>
      <w:pPr>
        <w:ind w:left="3026" w:hanging="360"/>
      </w:pPr>
      <w:rPr>
        <w:rFonts w:ascii="Symbol" w:hAnsi="Symbol" w:hint="default"/>
      </w:rPr>
    </w:lvl>
    <w:lvl w:ilvl="4" w:tplc="04090003" w:tentative="1">
      <w:start w:val="1"/>
      <w:numFmt w:val="bullet"/>
      <w:lvlText w:val="o"/>
      <w:lvlJc w:val="left"/>
      <w:pPr>
        <w:ind w:left="3746" w:hanging="360"/>
      </w:pPr>
      <w:rPr>
        <w:rFonts w:ascii="Courier New" w:hAnsi="Courier New" w:cs="Courier New" w:hint="default"/>
      </w:rPr>
    </w:lvl>
    <w:lvl w:ilvl="5" w:tplc="04090005" w:tentative="1">
      <w:start w:val="1"/>
      <w:numFmt w:val="bullet"/>
      <w:lvlText w:val=""/>
      <w:lvlJc w:val="left"/>
      <w:pPr>
        <w:ind w:left="4466" w:hanging="360"/>
      </w:pPr>
      <w:rPr>
        <w:rFonts w:ascii="Wingdings" w:hAnsi="Wingdings" w:hint="default"/>
      </w:rPr>
    </w:lvl>
    <w:lvl w:ilvl="6" w:tplc="04090001" w:tentative="1">
      <w:start w:val="1"/>
      <w:numFmt w:val="bullet"/>
      <w:lvlText w:val=""/>
      <w:lvlJc w:val="left"/>
      <w:pPr>
        <w:ind w:left="5186" w:hanging="360"/>
      </w:pPr>
      <w:rPr>
        <w:rFonts w:ascii="Symbol" w:hAnsi="Symbol" w:hint="default"/>
      </w:rPr>
    </w:lvl>
    <w:lvl w:ilvl="7" w:tplc="04090003" w:tentative="1">
      <w:start w:val="1"/>
      <w:numFmt w:val="bullet"/>
      <w:lvlText w:val="o"/>
      <w:lvlJc w:val="left"/>
      <w:pPr>
        <w:ind w:left="5906" w:hanging="360"/>
      </w:pPr>
      <w:rPr>
        <w:rFonts w:ascii="Courier New" w:hAnsi="Courier New" w:cs="Courier New" w:hint="default"/>
      </w:rPr>
    </w:lvl>
    <w:lvl w:ilvl="8" w:tplc="04090005" w:tentative="1">
      <w:start w:val="1"/>
      <w:numFmt w:val="bullet"/>
      <w:lvlText w:val=""/>
      <w:lvlJc w:val="left"/>
      <w:pPr>
        <w:ind w:left="6626" w:hanging="360"/>
      </w:pPr>
      <w:rPr>
        <w:rFonts w:ascii="Wingdings" w:hAnsi="Wingdings" w:hint="default"/>
      </w:rPr>
    </w:lvl>
  </w:abstractNum>
  <w:abstractNum w:abstractNumId="44" w15:restartNumberingAfterBreak="0">
    <w:nsid w:val="72E2240E"/>
    <w:multiLevelType w:val="hybridMultilevel"/>
    <w:tmpl w:val="DCF2E3F4"/>
    <w:lvl w:ilvl="0" w:tplc="5A48DA3C">
      <w:start w:val="1"/>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5"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6979EB"/>
    <w:multiLevelType w:val="hybridMultilevel"/>
    <w:tmpl w:val="19B48FBA"/>
    <w:lvl w:ilvl="0" w:tplc="EA4E5340">
      <w:start w:val="38"/>
      <w:numFmt w:val="bullet"/>
      <w:lvlText w:val="-"/>
      <w:lvlJc w:val="left"/>
      <w:pPr>
        <w:ind w:left="76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988094993">
    <w:abstractNumId w:val="0"/>
  </w:num>
  <w:num w:numId="2" w16cid:durableId="731583881">
    <w:abstractNumId w:val="26"/>
  </w:num>
  <w:num w:numId="3" w16cid:durableId="1493371571">
    <w:abstractNumId w:val="33"/>
  </w:num>
  <w:num w:numId="4" w16cid:durableId="213080596">
    <w:abstractNumId w:val="40"/>
  </w:num>
  <w:num w:numId="5" w16cid:durableId="1911110688">
    <w:abstractNumId w:val="14"/>
  </w:num>
  <w:num w:numId="6" w16cid:durableId="1873807215">
    <w:abstractNumId w:val="6"/>
  </w:num>
  <w:num w:numId="7" w16cid:durableId="2053916500">
    <w:abstractNumId w:val="46"/>
  </w:num>
  <w:num w:numId="8" w16cid:durableId="13923393">
    <w:abstractNumId w:val="48"/>
  </w:num>
  <w:num w:numId="9" w16cid:durableId="952594914">
    <w:abstractNumId w:val="4"/>
  </w:num>
  <w:num w:numId="10" w16cid:durableId="1598558193">
    <w:abstractNumId w:val="25"/>
  </w:num>
  <w:num w:numId="11" w16cid:durableId="1471436180">
    <w:abstractNumId w:val="27"/>
  </w:num>
  <w:num w:numId="12" w16cid:durableId="1597209765">
    <w:abstractNumId w:val="19"/>
  </w:num>
  <w:num w:numId="13" w16cid:durableId="2010676761">
    <w:abstractNumId w:val="37"/>
  </w:num>
  <w:num w:numId="14" w16cid:durableId="605384757">
    <w:abstractNumId w:val="22"/>
  </w:num>
  <w:num w:numId="15" w16cid:durableId="1357003960">
    <w:abstractNumId w:val="31"/>
  </w:num>
  <w:num w:numId="16" w16cid:durableId="1980331835">
    <w:abstractNumId w:val="8"/>
  </w:num>
  <w:num w:numId="17" w16cid:durableId="1365863805">
    <w:abstractNumId w:val="36"/>
  </w:num>
  <w:num w:numId="18" w16cid:durableId="1898003993">
    <w:abstractNumId w:val="10"/>
  </w:num>
  <w:num w:numId="19" w16cid:durableId="635795496">
    <w:abstractNumId w:val="34"/>
  </w:num>
  <w:num w:numId="20" w16cid:durableId="849220408">
    <w:abstractNumId w:val="23"/>
  </w:num>
  <w:num w:numId="21" w16cid:durableId="111750757">
    <w:abstractNumId w:val="5"/>
  </w:num>
  <w:num w:numId="22" w16cid:durableId="1816988843">
    <w:abstractNumId w:val="13"/>
  </w:num>
  <w:num w:numId="23" w16cid:durableId="239101985">
    <w:abstractNumId w:val="45"/>
  </w:num>
  <w:num w:numId="24" w16cid:durableId="64033759">
    <w:abstractNumId w:val="12"/>
  </w:num>
  <w:num w:numId="25" w16cid:durableId="1183475403">
    <w:abstractNumId w:val="32"/>
  </w:num>
  <w:num w:numId="26" w16cid:durableId="1917279426">
    <w:abstractNumId w:val="21"/>
  </w:num>
  <w:num w:numId="27" w16cid:durableId="847476294">
    <w:abstractNumId w:val="7"/>
  </w:num>
  <w:num w:numId="28" w16cid:durableId="1299414205">
    <w:abstractNumId w:val="1"/>
  </w:num>
  <w:num w:numId="29" w16cid:durableId="1100642902">
    <w:abstractNumId w:val="44"/>
  </w:num>
  <w:num w:numId="30" w16cid:durableId="783161215">
    <w:abstractNumId w:val="20"/>
  </w:num>
  <w:num w:numId="31" w16cid:durableId="1555657762">
    <w:abstractNumId w:val="18"/>
  </w:num>
  <w:num w:numId="32" w16cid:durableId="1327514816">
    <w:abstractNumId w:val="41"/>
  </w:num>
  <w:num w:numId="33" w16cid:durableId="534578833">
    <w:abstractNumId w:val="42"/>
  </w:num>
  <w:num w:numId="34" w16cid:durableId="494304507">
    <w:abstractNumId w:val="39"/>
  </w:num>
  <w:num w:numId="35" w16cid:durableId="1375541454">
    <w:abstractNumId w:val="38"/>
  </w:num>
  <w:num w:numId="36" w16cid:durableId="915437102">
    <w:abstractNumId w:val="11"/>
  </w:num>
  <w:num w:numId="37" w16cid:durableId="1288242489">
    <w:abstractNumId w:val="15"/>
  </w:num>
  <w:num w:numId="38" w16cid:durableId="2077585285">
    <w:abstractNumId w:val="35"/>
    <w:lvlOverride w:ilvl="0">
      <w:startOverride w:val="1"/>
    </w:lvlOverride>
    <w:lvlOverride w:ilvl="1"/>
    <w:lvlOverride w:ilvl="2"/>
    <w:lvlOverride w:ilvl="3"/>
    <w:lvlOverride w:ilvl="4"/>
    <w:lvlOverride w:ilvl="5"/>
    <w:lvlOverride w:ilvl="6"/>
    <w:lvlOverride w:ilvl="7"/>
    <w:lvlOverride w:ilvl="8"/>
  </w:num>
  <w:num w:numId="39" w16cid:durableId="1789812791">
    <w:abstractNumId w:val="24"/>
  </w:num>
  <w:num w:numId="40" w16cid:durableId="1558321446">
    <w:abstractNumId w:val="2"/>
  </w:num>
  <w:num w:numId="41" w16cid:durableId="1701008910">
    <w:abstractNumId w:val="17"/>
  </w:num>
  <w:num w:numId="42" w16cid:durableId="1945723207">
    <w:abstractNumId w:val="30"/>
  </w:num>
  <w:num w:numId="43" w16cid:durableId="987827193">
    <w:abstractNumId w:val="3"/>
  </w:num>
  <w:num w:numId="44" w16cid:durableId="734668605">
    <w:abstractNumId w:val="47"/>
  </w:num>
  <w:num w:numId="45" w16cid:durableId="294213408">
    <w:abstractNumId w:val="9"/>
  </w:num>
  <w:num w:numId="46" w16cid:durableId="617369939">
    <w:abstractNumId w:val="28"/>
  </w:num>
  <w:num w:numId="47" w16cid:durableId="11106687">
    <w:abstractNumId w:val="43"/>
  </w:num>
  <w:num w:numId="48" w16cid:durableId="471024462">
    <w:abstractNumId w:val="29"/>
  </w:num>
  <w:num w:numId="49" w16cid:durableId="1170561147">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64F"/>
    <w:rsid w:val="00000EBB"/>
    <w:rsid w:val="00001EA9"/>
    <w:rsid w:val="00002EBC"/>
    <w:rsid w:val="00003B29"/>
    <w:rsid w:val="00003B2C"/>
    <w:rsid w:val="000046C1"/>
    <w:rsid w:val="00004A73"/>
    <w:rsid w:val="00005503"/>
    <w:rsid w:val="000056D0"/>
    <w:rsid w:val="00005C0A"/>
    <w:rsid w:val="00006C9E"/>
    <w:rsid w:val="00007340"/>
    <w:rsid w:val="00007C8E"/>
    <w:rsid w:val="00010708"/>
    <w:rsid w:val="00011841"/>
    <w:rsid w:val="0001239F"/>
    <w:rsid w:val="00012ED2"/>
    <w:rsid w:val="000131F0"/>
    <w:rsid w:val="00014387"/>
    <w:rsid w:val="000144AC"/>
    <w:rsid w:val="000149CB"/>
    <w:rsid w:val="00015332"/>
    <w:rsid w:val="00015ACB"/>
    <w:rsid w:val="00016CA5"/>
    <w:rsid w:val="00017509"/>
    <w:rsid w:val="000175B9"/>
    <w:rsid w:val="00017E54"/>
    <w:rsid w:val="00020D41"/>
    <w:rsid w:val="00020D64"/>
    <w:rsid w:val="0002264F"/>
    <w:rsid w:val="00022FDF"/>
    <w:rsid w:val="00023BDD"/>
    <w:rsid w:val="000241F1"/>
    <w:rsid w:val="00024B80"/>
    <w:rsid w:val="00025D6C"/>
    <w:rsid w:val="0002699F"/>
    <w:rsid w:val="0002700F"/>
    <w:rsid w:val="00030033"/>
    <w:rsid w:val="000304FC"/>
    <w:rsid w:val="00030693"/>
    <w:rsid w:val="0003090B"/>
    <w:rsid w:val="00030939"/>
    <w:rsid w:val="00030B38"/>
    <w:rsid w:val="0003158E"/>
    <w:rsid w:val="00031D10"/>
    <w:rsid w:val="00032007"/>
    <w:rsid w:val="00032E6B"/>
    <w:rsid w:val="00033397"/>
    <w:rsid w:val="000342C7"/>
    <w:rsid w:val="00035146"/>
    <w:rsid w:val="000357AE"/>
    <w:rsid w:val="000368CB"/>
    <w:rsid w:val="000374DD"/>
    <w:rsid w:val="00040095"/>
    <w:rsid w:val="00040167"/>
    <w:rsid w:val="00041388"/>
    <w:rsid w:val="00041A5E"/>
    <w:rsid w:val="00041F03"/>
    <w:rsid w:val="00042155"/>
    <w:rsid w:val="00042620"/>
    <w:rsid w:val="00043B95"/>
    <w:rsid w:val="00044AC7"/>
    <w:rsid w:val="00044F38"/>
    <w:rsid w:val="00045D78"/>
    <w:rsid w:val="0004695C"/>
    <w:rsid w:val="00046BB9"/>
    <w:rsid w:val="0004740F"/>
    <w:rsid w:val="000475F2"/>
    <w:rsid w:val="000476DD"/>
    <w:rsid w:val="00051152"/>
    <w:rsid w:val="00051B46"/>
    <w:rsid w:val="0005208F"/>
    <w:rsid w:val="0005212E"/>
    <w:rsid w:val="0005262E"/>
    <w:rsid w:val="000528D5"/>
    <w:rsid w:val="00052CD4"/>
    <w:rsid w:val="00052FB4"/>
    <w:rsid w:val="00052FC8"/>
    <w:rsid w:val="00053286"/>
    <w:rsid w:val="00053754"/>
    <w:rsid w:val="00054287"/>
    <w:rsid w:val="000547A4"/>
    <w:rsid w:val="00054F0E"/>
    <w:rsid w:val="00055A16"/>
    <w:rsid w:val="00055D59"/>
    <w:rsid w:val="0005648A"/>
    <w:rsid w:val="00056FCD"/>
    <w:rsid w:val="0005703E"/>
    <w:rsid w:val="0005753D"/>
    <w:rsid w:val="000600ED"/>
    <w:rsid w:val="000601A5"/>
    <w:rsid w:val="00061BD0"/>
    <w:rsid w:val="000625BE"/>
    <w:rsid w:val="000629CC"/>
    <w:rsid w:val="00062DD0"/>
    <w:rsid w:val="00063F07"/>
    <w:rsid w:val="00064BA2"/>
    <w:rsid w:val="0006550C"/>
    <w:rsid w:val="00065A7C"/>
    <w:rsid w:val="0006611B"/>
    <w:rsid w:val="00066205"/>
    <w:rsid w:val="00067E1F"/>
    <w:rsid w:val="00070154"/>
    <w:rsid w:val="000705C2"/>
    <w:rsid w:val="0007094C"/>
    <w:rsid w:val="00070F0C"/>
    <w:rsid w:val="0007138A"/>
    <w:rsid w:val="00071F01"/>
    <w:rsid w:val="00072A62"/>
    <w:rsid w:val="00072C74"/>
    <w:rsid w:val="00073004"/>
    <w:rsid w:val="00073785"/>
    <w:rsid w:val="00073AD7"/>
    <w:rsid w:val="00074356"/>
    <w:rsid w:val="00074A6D"/>
    <w:rsid w:val="00074E0B"/>
    <w:rsid w:val="0007517E"/>
    <w:rsid w:val="0007521B"/>
    <w:rsid w:val="00076551"/>
    <w:rsid w:val="0007673B"/>
    <w:rsid w:val="00076A45"/>
    <w:rsid w:val="000779C2"/>
    <w:rsid w:val="00077A25"/>
    <w:rsid w:val="0008022F"/>
    <w:rsid w:val="00080512"/>
    <w:rsid w:val="0008073B"/>
    <w:rsid w:val="00080835"/>
    <w:rsid w:val="000809A6"/>
    <w:rsid w:val="00080E85"/>
    <w:rsid w:val="00080EF0"/>
    <w:rsid w:val="00081167"/>
    <w:rsid w:val="00081942"/>
    <w:rsid w:val="00081A97"/>
    <w:rsid w:val="00081C52"/>
    <w:rsid w:val="00082612"/>
    <w:rsid w:val="00082F68"/>
    <w:rsid w:val="0008382D"/>
    <w:rsid w:val="000839D4"/>
    <w:rsid w:val="00083C3F"/>
    <w:rsid w:val="00083F1A"/>
    <w:rsid w:val="00084F90"/>
    <w:rsid w:val="00085594"/>
    <w:rsid w:val="00085871"/>
    <w:rsid w:val="00086000"/>
    <w:rsid w:val="00086B99"/>
    <w:rsid w:val="00087551"/>
    <w:rsid w:val="00087639"/>
    <w:rsid w:val="00090838"/>
    <w:rsid w:val="00090AF9"/>
    <w:rsid w:val="00090B92"/>
    <w:rsid w:val="000925FD"/>
    <w:rsid w:val="00092FEA"/>
    <w:rsid w:val="00094126"/>
    <w:rsid w:val="00094CBA"/>
    <w:rsid w:val="0009650B"/>
    <w:rsid w:val="00096BF9"/>
    <w:rsid w:val="00096C98"/>
    <w:rsid w:val="000A1353"/>
    <w:rsid w:val="000A175A"/>
    <w:rsid w:val="000A26CB"/>
    <w:rsid w:val="000A3473"/>
    <w:rsid w:val="000A34A6"/>
    <w:rsid w:val="000A36B8"/>
    <w:rsid w:val="000A4BFA"/>
    <w:rsid w:val="000A5130"/>
    <w:rsid w:val="000A6D8E"/>
    <w:rsid w:val="000B07B6"/>
    <w:rsid w:val="000B07F1"/>
    <w:rsid w:val="000B0C5F"/>
    <w:rsid w:val="000B1B22"/>
    <w:rsid w:val="000B1D38"/>
    <w:rsid w:val="000B1DBC"/>
    <w:rsid w:val="000B2067"/>
    <w:rsid w:val="000B252C"/>
    <w:rsid w:val="000B2850"/>
    <w:rsid w:val="000B2A8C"/>
    <w:rsid w:val="000B2EEB"/>
    <w:rsid w:val="000B379C"/>
    <w:rsid w:val="000B39AB"/>
    <w:rsid w:val="000B4278"/>
    <w:rsid w:val="000B43E4"/>
    <w:rsid w:val="000B4B47"/>
    <w:rsid w:val="000B53A8"/>
    <w:rsid w:val="000B573E"/>
    <w:rsid w:val="000B57D9"/>
    <w:rsid w:val="000B5B4D"/>
    <w:rsid w:val="000B5DDE"/>
    <w:rsid w:val="000B6C31"/>
    <w:rsid w:val="000B7558"/>
    <w:rsid w:val="000B7BCF"/>
    <w:rsid w:val="000C00D3"/>
    <w:rsid w:val="000C0195"/>
    <w:rsid w:val="000C0326"/>
    <w:rsid w:val="000C0742"/>
    <w:rsid w:val="000C1375"/>
    <w:rsid w:val="000C1438"/>
    <w:rsid w:val="000C1CC1"/>
    <w:rsid w:val="000C2A2A"/>
    <w:rsid w:val="000C3B92"/>
    <w:rsid w:val="000C4A06"/>
    <w:rsid w:val="000C5C6A"/>
    <w:rsid w:val="000C6894"/>
    <w:rsid w:val="000C6AF3"/>
    <w:rsid w:val="000C6D96"/>
    <w:rsid w:val="000C7039"/>
    <w:rsid w:val="000C72B7"/>
    <w:rsid w:val="000C7D51"/>
    <w:rsid w:val="000C7EC7"/>
    <w:rsid w:val="000D0ACB"/>
    <w:rsid w:val="000D2E6C"/>
    <w:rsid w:val="000D458F"/>
    <w:rsid w:val="000D45B6"/>
    <w:rsid w:val="000D4960"/>
    <w:rsid w:val="000D4D03"/>
    <w:rsid w:val="000D4ECB"/>
    <w:rsid w:val="000D58AB"/>
    <w:rsid w:val="000D620B"/>
    <w:rsid w:val="000D7DAA"/>
    <w:rsid w:val="000E0862"/>
    <w:rsid w:val="000E153B"/>
    <w:rsid w:val="000E180C"/>
    <w:rsid w:val="000E20D4"/>
    <w:rsid w:val="000E222A"/>
    <w:rsid w:val="000E26A3"/>
    <w:rsid w:val="000E2B7C"/>
    <w:rsid w:val="000E3312"/>
    <w:rsid w:val="000E3D7F"/>
    <w:rsid w:val="000E3F6C"/>
    <w:rsid w:val="000E4B01"/>
    <w:rsid w:val="000E4F32"/>
    <w:rsid w:val="000E5662"/>
    <w:rsid w:val="000E5B70"/>
    <w:rsid w:val="000E72CB"/>
    <w:rsid w:val="000E7400"/>
    <w:rsid w:val="000E7C5D"/>
    <w:rsid w:val="000E7E52"/>
    <w:rsid w:val="000F01DA"/>
    <w:rsid w:val="000F16C4"/>
    <w:rsid w:val="000F180D"/>
    <w:rsid w:val="000F21BF"/>
    <w:rsid w:val="000F2E81"/>
    <w:rsid w:val="000F3807"/>
    <w:rsid w:val="000F43D7"/>
    <w:rsid w:val="000F4440"/>
    <w:rsid w:val="000F4EBF"/>
    <w:rsid w:val="000F551E"/>
    <w:rsid w:val="000F5F84"/>
    <w:rsid w:val="000F6D71"/>
    <w:rsid w:val="000F7186"/>
    <w:rsid w:val="000F758D"/>
    <w:rsid w:val="000F77D5"/>
    <w:rsid w:val="001000CD"/>
    <w:rsid w:val="00100C6F"/>
    <w:rsid w:val="001011DF"/>
    <w:rsid w:val="001014BB"/>
    <w:rsid w:val="00101F3D"/>
    <w:rsid w:val="00103188"/>
    <w:rsid w:val="001032CD"/>
    <w:rsid w:val="0010430C"/>
    <w:rsid w:val="0010459B"/>
    <w:rsid w:val="001045F0"/>
    <w:rsid w:val="00104AFE"/>
    <w:rsid w:val="00105806"/>
    <w:rsid w:val="001059F1"/>
    <w:rsid w:val="0010637B"/>
    <w:rsid w:val="0010640C"/>
    <w:rsid w:val="0010670B"/>
    <w:rsid w:val="00106B7F"/>
    <w:rsid w:val="00106D69"/>
    <w:rsid w:val="0010754B"/>
    <w:rsid w:val="0010772B"/>
    <w:rsid w:val="00107E95"/>
    <w:rsid w:val="00107F32"/>
    <w:rsid w:val="00110BBF"/>
    <w:rsid w:val="00110E1A"/>
    <w:rsid w:val="00110ED1"/>
    <w:rsid w:val="001119EE"/>
    <w:rsid w:val="001124BC"/>
    <w:rsid w:val="001127A9"/>
    <w:rsid w:val="00112915"/>
    <w:rsid w:val="001140FA"/>
    <w:rsid w:val="0011530D"/>
    <w:rsid w:val="001153DD"/>
    <w:rsid w:val="00117A12"/>
    <w:rsid w:val="00117FCC"/>
    <w:rsid w:val="001204FA"/>
    <w:rsid w:val="001219A2"/>
    <w:rsid w:val="00122237"/>
    <w:rsid w:val="001228CC"/>
    <w:rsid w:val="001231C8"/>
    <w:rsid w:val="001233BC"/>
    <w:rsid w:val="00124AA1"/>
    <w:rsid w:val="00124D4A"/>
    <w:rsid w:val="00124E93"/>
    <w:rsid w:val="001255DE"/>
    <w:rsid w:val="00125783"/>
    <w:rsid w:val="00125ED7"/>
    <w:rsid w:val="00126062"/>
    <w:rsid w:val="00126E9A"/>
    <w:rsid w:val="00127A6C"/>
    <w:rsid w:val="001301DA"/>
    <w:rsid w:val="001303DD"/>
    <w:rsid w:val="001308CC"/>
    <w:rsid w:val="001313AD"/>
    <w:rsid w:val="00131919"/>
    <w:rsid w:val="00131CD1"/>
    <w:rsid w:val="0013261A"/>
    <w:rsid w:val="001326A8"/>
    <w:rsid w:val="00132931"/>
    <w:rsid w:val="00132C93"/>
    <w:rsid w:val="001334E1"/>
    <w:rsid w:val="001335E3"/>
    <w:rsid w:val="001344D3"/>
    <w:rsid w:val="00135755"/>
    <w:rsid w:val="0013680F"/>
    <w:rsid w:val="00136C01"/>
    <w:rsid w:val="0014060B"/>
    <w:rsid w:val="00140A8D"/>
    <w:rsid w:val="00140AE8"/>
    <w:rsid w:val="00140AF7"/>
    <w:rsid w:val="00140D7D"/>
    <w:rsid w:val="00141EF7"/>
    <w:rsid w:val="00141F05"/>
    <w:rsid w:val="00143828"/>
    <w:rsid w:val="00144950"/>
    <w:rsid w:val="00145041"/>
    <w:rsid w:val="001450A6"/>
    <w:rsid w:val="001453A7"/>
    <w:rsid w:val="0014586C"/>
    <w:rsid w:val="0014626D"/>
    <w:rsid w:val="001462C7"/>
    <w:rsid w:val="001464BA"/>
    <w:rsid w:val="0014651D"/>
    <w:rsid w:val="00146D59"/>
    <w:rsid w:val="0014785F"/>
    <w:rsid w:val="00147D04"/>
    <w:rsid w:val="001502EA"/>
    <w:rsid w:val="001509F1"/>
    <w:rsid w:val="00151960"/>
    <w:rsid w:val="00151A61"/>
    <w:rsid w:val="00152F9B"/>
    <w:rsid w:val="00153C98"/>
    <w:rsid w:val="0015425C"/>
    <w:rsid w:val="00154392"/>
    <w:rsid w:val="00155D37"/>
    <w:rsid w:val="0015684D"/>
    <w:rsid w:val="0015684E"/>
    <w:rsid w:val="001577BF"/>
    <w:rsid w:val="00157FBE"/>
    <w:rsid w:val="001609C9"/>
    <w:rsid w:val="00160C3F"/>
    <w:rsid w:val="001624A3"/>
    <w:rsid w:val="001629A8"/>
    <w:rsid w:val="00163006"/>
    <w:rsid w:val="0016401A"/>
    <w:rsid w:val="00164090"/>
    <w:rsid w:val="00164178"/>
    <w:rsid w:val="00164233"/>
    <w:rsid w:val="001642A3"/>
    <w:rsid w:val="001643FD"/>
    <w:rsid w:val="00164774"/>
    <w:rsid w:val="001649F0"/>
    <w:rsid w:val="00164D68"/>
    <w:rsid w:val="00164FCB"/>
    <w:rsid w:val="00165025"/>
    <w:rsid w:val="00165675"/>
    <w:rsid w:val="0016591F"/>
    <w:rsid w:val="00165E8E"/>
    <w:rsid w:val="00166347"/>
    <w:rsid w:val="0016797B"/>
    <w:rsid w:val="00167A1C"/>
    <w:rsid w:val="0017029C"/>
    <w:rsid w:val="00171561"/>
    <w:rsid w:val="001722AC"/>
    <w:rsid w:val="00172AFA"/>
    <w:rsid w:val="001733BC"/>
    <w:rsid w:val="001735E3"/>
    <w:rsid w:val="001736FC"/>
    <w:rsid w:val="00173E5C"/>
    <w:rsid w:val="0017474D"/>
    <w:rsid w:val="00174D64"/>
    <w:rsid w:val="00175AC0"/>
    <w:rsid w:val="00175E47"/>
    <w:rsid w:val="00175F8A"/>
    <w:rsid w:val="00176031"/>
    <w:rsid w:val="00176405"/>
    <w:rsid w:val="00176B8D"/>
    <w:rsid w:val="001777C8"/>
    <w:rsid w:val="00180065"/>
    <w:rsid w:val="001804CB"/>
    <w:rsid w:val="0018062D"/>
    <w:rsid w:val="001809B8"/>
    <w:rsid w:val="00180A0D"/>
    <w:rsid w:val="001813D7"/>
    <w:rsid w:val="00181E06"/>
    <w:rsid w:val="00182D15"/>
    <w:rsid w:val="00182DFF"/>
    <w:rsid w:val="001838D4"/>
    <w:rsid w:val="00183960"/>
    <w:rsid w:val="001839A2"/>
    <w:rsid w:val="001841FB"/>
    <w:rsid w:val="00184373"/>
    <w:rsid w:val="001846BC"/>
    <w:rsid w:val="00184743"/>
    <w:rsid w:val="001853E6"/>
    <w:rsid w:val="00185B0F"/>
    <w:rsid w:val="00185D06"/>
    <w:rsid w:val="001864D5"/>
    <w:rsid w:val="00186739"/>
    <w:rsid w:val="00186930"/>
    <w:rsid w:val="00186FC5"/>
    <w:rsid w:val="00187A05"/>
    <w:rsid w:val="00187D05"/>
    <w:rsid w:val="00187ECF"/>
    <w:rsid w:val="00187F07"/>
    <w:rsid w:val="0019067C"/>
    <w:rsid w:val="00191363"/>
    <w:rsid w:val="001918AB"/>
    <w:rsid w:val="00191EA4"/>
    <w:rsid w:val="001923C0"/>
    <w:rsid w:val="001946AF"/>
    <w:rsid w:val="00194CD0"/>
    <w:rsid w:val="0019505B"/>
    <w:rsid w:val="001958FE"/>
    <w:rsid w:val="00195C59"/>
    <w:rsid w:val="00196076"/>
    <w:rsid w:val="00196B97"/>
    <w:rsid w:val="00197002"/>
    <w:rsid w:val="001970E4"/>
    <w:rsid w:val="001971D3"/>
    <w:rsid w:val="0019726B"/>
    <w:rsid w:val="001A0612"/>
    <w:rsid w:val="001A06A2"/>
    <w:rsid w:val="001A0D34"/>
    <w:rsid w:val="001A17C7"/>
    <w:rsid w:val="001A190F"/>
    <w:rsid w:val="001A1927"/>
    <w:rsid w:val="001A1B05"/>
    <w:rsid w:val="001A28C4"/>
    <w:rsid w:val="001A2F0F"/>
    <w:rsid w:val="001A38B4"/>
    <w:rsid w:val="001A3AAE"/>
    <w:rsid w:val="001A445F"/>
    <w:rsid w:val="001A5EC7"/>
    <w:rsid w:val="001A611B"/>
    <w:rsid w:val="001A6676"/>
    <w:rsid w:val="001A68CF"/>
    <w:rsid w:val="001A6F94"/>
    <w:rsid w:val="001A71FA"/>
    <w:rsid w:val="001A7E3F"/>
    <w:rsid w:val="001B00BD"/>
    <w:rsid w:val="001B0179"/>
    <w:rsid w:val="001B0372"/>
    <w:rsid w:val="001B0956"/>
    <w:rsid w:val="001B0E81"/>
    <w:rsid w:val="001B2602"/>
    <w:rsid w:val="001B2735"/>
    <w:rsid w:val="001B290B"/>
    <w:rsid w:val="001B3C20"/>
    <w:rsid w:val="001B3E04"/>
    <w:rsid w:val="001B4509"/>
    <w:rsid w:val="001B4A3B"/>
    <w:rsid w:val="001B5425"/>
    <w:rsid w:val="001B7434"/>
    <w:rsid w:val="001B7726"/>
    <w:rsid w:val="001B7E7E"/>
    <w:rsid w:val="001B7E9B"/>
    <w:rsid w:val="001C0137"/>
    <w:rsid w:val="001C0B36"/>
    <w:rsid w:val="001C0E24"/>
    <w:rsid w:val="001C1499"/>
    <w:rsid w:val="001C1B33"/>
    <w:rsid w:val="001C34C9"/>
    <w:rsid w:val="001C3651"/>
    <w:rsid w:val="001C47B0"/>
    <w:rsid w:val="001C50E5"/>
    <w:rsid w:val="001C6D3D"/>
    <w:rsid w:val="001C76D1"/>
    <w:rsid w:val="001C791E"/>
    <w:rsid w:val="001C7DA1"/>
    <w:rsid w:val="001D0230"/>
    <w:rsid w:val="001D0310"/>
    <w:rsid w:val="001D068F"/>
    <w:rsid w:val="001D0980"/>
    <w:rsid w:val="001D1597"/>
    <w:rsid w:val="001D1644"/>
    <w:rsid w:val="001D1F26"/>
    <w:rsid w:val="001D2D68"/>
    <w:rsid w:val="001D393D"/>
    <w:rsid w:val="001D412B"/>
    <w:rsid w:val="001D5D1D"/>
    <w:rsid w:val="001D5EB7"/>
    <w:rsid w:val="001D6244"/>
    <w:rsid w:val="001D6AAA"/>
    <w:rsid w:val="001D6CB7"/>
    <w:rsid w:val="001D6F78"/>
    <w:rsid w:val="001E0019"/>
    <w:rsid w:val="001E0B79"/>
    <w:rsid w:val="001E12EF"/>
    <w:rsid w:val="001E1334"/>
    <w:rsid w:val="001E1CC9"/>
    <w:rsid w:val="001E1F68"/>
    <w:rsid w:val="001E21EE"/>
    <w:rsid w:val="001E36F2"/>
    <w:rsid w:val="001E407C"/>
    <w:rsid w:val="001E545F"/>
    <w:rsid w:val="001E5B11"/>
    <w:rsid w:val="001E5B7D"/>
    <w:rsid w:val="001E5FCD"/>
    <w:rsid w:val="001E6054"/>
    <w:rsid w:val="001E6298"/>
    <w:rsid w:val="001E656D"/>
    <w:rsid w:val="001E791B"/>
    <w:rsid w:val="001F022D"/>
    <w:rsid w:val="001F06C5"/>
    <w:rsid w:val="001F10EA"/>
    <w:rsid w:val="001F15A7"/>
    <w:rsid w:val="001F15FD"/>
    <w:rsid w:val="001F168B"/>
    <w:rsid w:val="001F19F4"/>
    <w:rsid w:val="001F1E16"/>
    <w:rsid w:val="001F3116"/>
    <w:rsid w:val="001F4B24"/>
    <w:rsid w:val="001F5E14"/>
    <w:rsid w:val="001F63AE"/>
    <w:rsid w:val="001F6772"/>
    <w:rsid w:val="001F6925"/>
    <w:rsid w:val="001F6AC4"/>
    <w:rsid w:val="002002E9"/>
    <w:rsid w:val="002010EE"/>
    <w:rsid w:val="002019A1"/>
    <w:rsid w:val="00201EB7"/>
    <w:rsid w:val="00201FD2"/>
    <w:rsid w:val="00202BE8"/>
    <w:rsid w:val="0020399F"/>
    <w:rsid w:val="00203B4C"/>
    <w:rsid w:val="00204B93"/>
    <w:rsid w:val="0020527F"/>
    <w:rsid w:val="002055E0"/>
    <w:rsid w:val="0020566E"/>
    <w:rsid w:val="002057BC"/>
    <w:rsid w:val="00205DCD"/>
    <w:rsid w:val="0020625C"/>
    <w:rsid w:val="00207E65"/>
    <w:rsid w:val="00210053"/>
    <w:rsid w:val="0021049E"/>
    <w:rsid w:val="002110AC"/>
    <w:rsid w:val="0021199F"/>
    <w:rsid w:val="002137AA"/>
    <w:rsid w:val="00213BDD"/>
    <w:rsid w:val="002144B6"/>
    <w:rsid w:val="00215EC1"/>
    <w:rsid w:val="00216A77"/>
    <w:rsid w:val="00216F12"/>
    <w:rsid w:val="002175D9"/>
    <w:rsid w:val="00217D88"/>
    <w:rsid w:val="0022146E"/>
    <w:rsid w:val="00221671"/>
    <w:rsid w:val="0022185C"/>
    <w:rsid w:val="0022219E"/>
    <w:rsid w:val="00222918"/>
    <w:rsid w:val="002237B2"/>
    <w:rsid w:val="00223FAB"/>
    <w:rsid w:val="0022526D"/>
    <w:rsid w:val="00225551"/>
    <w:rsid w:val="00225627"/>
    <w:rsid w:val="0022606D"/>
    <w:rsid w:val="00226237"/>
    <w:rsid w:val="00227345"/>
    <w:rsid w:val="002275FE"/>
    <w:rsid w:val="00227D95"/>
    <w:rsid w:val="0023050E"/>
    <w:rsid w:val="00230567"/>
    <w:rsid w:val="00230C70"/>
    <w:rsid w:val="00230CAD"/>
    <w:rsid w:val="00231A50"/>
    <w:rsid w:val="002327FF"/>
    <w:rsid w:val="00232E32"/>
    <w:rsid w:val="00233415"/>
    <w:rsid w:val="00233E67"/>
    <w:rsid w:val="002341AD"/>
    <w:rsid w:val="002346A9"/>
    <w:rsid w:val="00235338"/>
    <w:rsid w:val="00235902"/>
    <w:rsid w:val="002359F9"/>
    <w:rsid w:val="00235D8C"/>
    <w:rsid w:val="00237306"/>
    <w:rsid w:val="00240632"/>
    <w:rsid w:val="002407E5"/>
    <w:rsid w:val="00241375"/>
    <w:rsid w:val="0024164B"/>
    <w:rsid w:val="0024197E"/>
    <w:rsid w:val="00242A67"/>
    <w:rsid w:val="00243150"/>
    <w:rsid w:val="00243A4E"/>
    <w:rsid w:val="0024510A"/>
    <w:rsid w:val="0024540D"/>
    <w:rsid w:val="00245561"/>
    <w:rsid w:val="002456E8"/>
    <w:rsid w:val="002461F5"/>
    <w:rsid w:val="0024727F"/>
    <w:rsid w:val="00247E55"/>
    <w:rsid w:val="00250C5B"/>
    <w:rsid w:val="002510CE"/>
    <w:rsid w:val="002515F3"/>
    <w:rsid w:val="00251AF4"/>
    <w:rsid w:val="00251C51"/>
    <w:rsid w:val="00252E47"/>
    <w:rsid w:val="00253711"/>
    <w:rsid w:val="00253867"/>
    <w:rsid w:val="0025393D"/>
    <w:rsid w:val="00253DF3"/>
    <w:rsid w:val="00253E43"/>
    <w:rsid w:val="00254371"/>
    <w:rsid w:val="00254EBB"/>
    <w:rsid w:val="00255068"/>
    <w:rsid w:val="0025655F"/>
    <w:rsid w:val="002569D3"/>
    <w:rsid w:val="002576E7"/>
    <w:rsid w:val="0025778B"/>
    <w:rsid w:val="00261F63"/>
    <w:rsid w:val="00262D37"/>
    <w:rsid w:val="00262FAB"/>
    <w:rsid w:val="00264132"/>
    <w:rsid w:val="00264D42"/>
    <w:rsid w:val="00265C81"/>
    <w:rsid w:val="00265C9F"/>
    <w:rsid w:val="00265F20"/>
    <w:rsid w:val="00266048"/>
    <w:rsid w:val="00266217"/>
    <w:rsid w:val="00267F60"/>
    <w:rsid w:val="002702E6"/>
    <w:rsid w:val="00270730"/>
    <w:rsid w:val="00270C65"/>
    <w:rsid w:val="00271230"/>
    <w:rsid w:val="00272A4D"/>
    <w:rsid w:val="00273160"/>
    <w:rsid w:val="00273C2E"/>
    <w:rsid w:val="002747EC"/>
    <w:rsid w:val="00274D2E"/>
    <w:rsid w:val="00275DD2"/>
    <w:rsid w:val="002769A2"/>
    <w:rsid w:val="00276CFB"/>
    <w:rsid w:val="00276FE2"/>
    <w:rsid w:val="0027759A"/>
    <w:rsid w:val="00280B98"/>
    <w:rsid w:val="00280D7B"/>
    <w:rsid w:val="002814B8"/>
    <w:rsid w:val="0028199F"/>
    <w:rsid w:val="00281D4B"/>
    <w:rsid w:val="002821C5"/>
    <w:rsid w:val="002822EB"/>
    <w:rsid w:val="002834EC"/>
    <w:rsid w:val="0028372D"/>
    <w:rsid w:val="00284437"/>
    <w:rsid w:val="002844A8"/>
    <w:rsid w:val="002845EF"/>
    <w:rsid w:val="0028472D"/>
    <w:rsid w:val="0028485A"/>
    <w:rsid w:val="00284C9F"/>
    <w:rsid w:val="0028511B"/>
    <w:rsid w:val="0028551B"/>
    <w:rsid w:val="0028557D"/>
    <w:rsid w:val="002855BF"/>
    <w:rsid w:val="00285C34"/>
    <w:rsid w:val="00286494"/>
    <w:rsid w:val="002864B2"/>
    <w:rsid w:val="00286B68"/>
    <w:rsid w:val="002870E6"/>
    <w:rsid w:val="0028720A"/>
    <w:rsid w:val="002873F3"/>
    <w:rsid w:val="002875F8"/>
    <w:rsid w:val="00287651"/>
    <w:rsid w:val="00287E09"/>
    <w:rsid w:val="00290FC8"/>
    <w:rsid w:val="002915E8"/>
    <w:rsid w:val="00291DA1"/>
    <w:rsid w:val="00293543"/>
    <w:rsid w:val="0029437A"/>
    <w:rsid w:val="00294415"/>
    <w:rsid w:val="0029482D"/>
    <w:rsid w:val="0029686C"/>
    <w:rsid w:val="002972BE"/>
    <w:rsid w:val="002977E1"/>
    <w:rsid w:val="00297A37"/>
    <w:rsid w:val="00297E05"/>
    <w:rsid w:val="002A0BD2"/>
    <w:rsid w:val="002A0C86"/>
    <w:rsid w:val="002A1B85"/>
    <w:rsid w:val="002A1F84"/>
    <w:rsid w:val="002A231A"/>
    <w:rsid w:val="002A2467"/>
    <w:rsid w:val="002A2A41"/>
    <w:rsid w:val="002A2CF8"/>
    <w:rsid w:val="002A362A"/>
    <w:rsid w:val="002A4504"/>
    <w:rsid w:val="002A57F7"/>
    <w:rsid w:val="002A6219"/>
    <w:rsid w:val="002A7508"/>
    <w:rsid w:val="002A78AB"/>
    <w:rsid w:val="002A7EF7"/>
    <w:rsid w:val="002B0220"/>
    <w:rsid w:val="002B0529"/>
    <w:rsid w:val="002B05C9"/>
    <w:rsid w:val="002B16F0"/>
    <w:rsid w:val="002B3E6D"/>
    <w:rsid w:val="002B3F3D"/>
    <w:rsid w:val="002B446B"/>
    <w:rsid w:val="002B4B1B"/>
    <w:rsid w:val="002B4F8B"/>
    <w:rsid w:val="002B5A2A"/>
    <w:rsid w:val="002B63E7"/>
    <w:rsid w:val="002B6F35"/>
    <w:rsid w:val="002B7066"/>
    <w:rsid w:val="002B707A"/>
    <w:rsid w:val="002B73BC"/>
    <w:rsid w:val="002B7A14"/>
    <w:rsid w:val="002B7AA7"/>
    <w:rsid w:val="002C0226"/>
    <w:rsid w:val="002C0BD7"/>
    <w:rsid w:val="002C1220"/>
    <w:rsid w:val="002C1E71"/>
    <w:rsid w:val="002C2085"/>
    <w:rsid w:val="002C3D2A"/>
    <w:rsid w:val="002C3E62"/>
    <w:rsid w:val="002C4320"/>
    <w:rsid w:val="002C4C12"/>
    <w:rsid w:val="002C4C9C"/>
    <w:rsid w:val="002C51C9"/>
    <w:rsid w:val="002C54F7"/>
    <w:rsid w:val="002C6C07"/>
    <w:rsid w:val="002C7B2E"/>
    <w:rsid w:val="002C7C26"/>
    <w:rsid w:val="002D03B6"/>
    <w:rsid w:val="002D075F"/>
    <w:rsid w:val="002D244D"/>
    <w:rsid w:val="002D26EE"/>
    <w:rsid w:val="002D28EA"/>
    <w:rsid w:val="002D4353"/>
    <w:rsid w:val="002D4886"/>
    <w:rsid w:val="002D4D03"/>
    <w:rsid w:val="002D559B"/>
    <w:rsid w:val="002D5649"/>
    <w:rsid w:val="002D5B11"/>
    <w:rsid w:val="002D6B4F"/>
    <w:rsid w:val="002D7D55"/>
    <w:rsid w:val="002E0428"/>
    <w:rsid w:val="002E0503"/>
    <w:rsid w:val="002E0B99"/>
    <w:rsid w:val="002E124D"/>
    <w:rsid w:val="002E145B"/>
    <w:rsid w:val="002E18DB"/>
    <w:rsid w:val="002E1CC3"/>
    <w:rsid w:val="002E3237"/>
    <w:rsid w:val="002E3687"/>
    <w:rsid w:val="002E3A88"/>
    <w:rsid w:val="002E4EFA"/>
    <w:rsid w:val="002E4FF6"/>
    <w:rsid w:val="002E57A3"/>
    <w:rsid w:val="002E57E8"/>
    <w:rsid w:val="002E66E8"/>
    <w:rsid w:val="002E66F6"/>
    <w:rsid w:val="002E6BB9"/>
    <w:rsid w:val="002E6CDE"/>
    <w:rsid w:val="002F0654"/>
    <w:rsid w:val="002F0C0B"/>
    <w:rsid w:val="002F0C28"/>
    <w:rsid w:val="002F0D22"/>
    <w:rsid w:val="002F0DE1"/>
    <w:rsid w:val="002F114E"/>
    <w:rsid w:val="002F1207"/>
    <w:rsid w:val="002F1405"/>
    <w:rsid w:val="002F2083"/>
    <w:rsid w:val="002F2360"/>
    <w:rsid w:val="002F2626"/>
    <w:rsid w:val="002F301E"/>
    <w:rsid w:val="002F3A38"/>
    <w:rsid w:val="002F3E2E"/>
    <w:rsid w:val="002F4B82"/>
    <w:rsid w:val="002F52EF"/>
    <w:rsid w:val="002F59E9"/>
    <w:rsid w:val="002F617C"/>
    <w:rsid w:val="00300D62"/>
    <w:rsid w:val="00301BCF"/>
    <w:rsid w:val="00301D81"/>
    <w:rsid w:val="0030217F"/>
    <w:rsid w:val="00303799"/>
    <w:rsid w:val="00303D34"/>
    <w:rsid w:val="00304576"/>
    <w:rsid w:val="00304A50"/>
    <w:rsid w:val="0030508D"/>
    <w:rsid w:val="00306A8B"/>
    <w:rsid w:val="00306E60"/>
    <w:rsid w:val="00306F6C"/>
    <w:rsid w:val="003077A1"/>
    <w:rsid w:val="00307995"/>
    <w:rsid w:val="00307ABC"/>
    <w:rsid w:val="00307F65"/>
    <w:rsid w:val="00310409"/>
    <w:rsid w:val="00310681"/>
    <w:rsid w:val="00310921"/>
    <w:rsid w:val="00310B52"/>
    <w:rsid w:val="00310CCF"/>
    <w:rsid w:val="00310D3F"/>
    <w:rsid w:val="00310E91"/>
    <w:rsid w:val="00311508"/>
    <w:rsid w:val="003121E2"/>
    <w:rsid w:val="003121ED"/>
    <w:rsid w:val="00312B8C"/>
    <w:rsid w:val="00312F90"/>
    <w:rsid w:val="00313C14"/>
    <w:rsid w:val="00314362"/>
    <w:rsid w:val="00314C2A"/>
    <w:rsid w:val="00315903"/>
    <w:rsid w:val="003164FF"/>
    <w:rsid w:val="00316AA8"/>
    <w:rsid w:val="003172DC"/>
    <w:rsid w:val="0032022C"/>
    <w:rsid w:val="0032093A"/>
    <w:rsid w:val="00320A7D"/>
    <w:rsid w:val="00321D70"/>
    <w:rsid w:val="00322CA0"/>
    <w:rsid w:val="003251D3"/>
    <w:rsid w:val="00325C0F"/>
    <w:rsid w:val="00326069"/>
    <w:rsid w:val="003266DC"/>
    <w:rsid w:val="00326B2C"/>
    <w:rsid w:val="00326DC1"/>
    <w:rsid w:val="00326EFC"/>
    <w:rsid w:val="003270E2"/>
    <w:rsid w:val="003310A8"/>
    <w:rsid w:val="003321D6"/>
    <w:rsid w:val="003330E3"/>
    <w:rsid w:val="00333449"/>
    <w:rsid w:val="00333761"/>
    <w:rsid w:val="0033400A"/>
    <w:rsid w:val="00334964"/>
    <w:rsid w:val="0033540A"/>
    <w:rsid w:val="00335AA6"/>
    <w:rsid w:val="00335D64"/>
    <w:rsid w:val="003368FA"/>
    <w:rsid w:val="003402CF"/>
    <w:rsid w:val="00340892"/>
    <w:rsid w:val="003413A2"/>
    <w:rsid w:val="00341736"/>
    <w:rsid w:val="00341FC1"/>
    <w:rsid w:val="003424D0"/>
    <w:rsid w:val="00342E82"/>
    <w:rsid w:val="003454FC"/>
    <w:rsid w:val="00346189"/>
    <w:rsid w:val="00346E0E"/>
    <w:rsid w:val="003470D6"/>
    <w:rsid w:val="003474A6"/>
    <w:rsid w:val="00347F6E"/>
    <w:rsid w:val="003502E8"/>
    <w:rsid w:val="003503BF"/>
    <w:rsid w:val="003504D6"/>
    <w:rsid w:val="00350E7E"/>
    <w:rsid w:val="0035110D"/>
    <w:rsid w:val="00351EFF"/>
    <w:rsid w:val="00352A50"/>
    <w:rsid w:val="00353586"/>
    <w:rsid w:val="003538A9"/>
    <w:rsid w:val="003539B6"/>
    <w:rsid w:val="00353AB5"/>
    <w:rsid w:val="00353EE1"/>
    <w:rsid w:val="0035462D"/>
    <w:rsid w:val="00354716"/>
    <w:rsid w:val="00354A4F"/>
    <w:rsid w:val="00354EF6"/>
    <w:rsid w:val="00355426"/>
    <w:rsid w:val="003556A5"/>
    <w:rsid w:val="00355BE3"/>
    <w:rsid w:val="00355C10"/>
    <w:rsid w:val="00356455"/>
    <w:rsid w:val="003565BE"/>
    <w:rsid w:val="003565D4"/>
    <w:rsid w:val="00356EC2"/>
    <w:rsid w:val="00356FDD"/>
    <w:rsid w:val="00357582"/>
    <w:rsid w:val="00357784"/>
    <w:rsid w:val="00357F79"/>
    <w:rsid w:val="003606A1"/>
    <w:rsid w:val="003617B3"/>
    <w:rsid w:val="00361C43"/>
    <w:rsid w:val="00362F5F"/>
    <w:rsid w:val="00363711"/>
    <w:rsid w:val="003640BD"/>
    <w:rsid w:val="003643E0"/>
    <w:rsid w:val="0036469A"/>
    <w:rsid w:val="00365521"/>
    <w:rsid w:val="00366C47"/>
    <w:rsid w:val="0036722F"/>
    <w:rsid w:val="00367D26"/>
    <w:rsid w:val="00367E72"/>
    <w:rsid w:val="00367FA4"/>
    <w:rsid w:val="0037010F"/>
    <w:rsid w:val="003705BA"/>
    <w:rsid w:val="0037084E"/>
    <w:rsid w:val="00370C57"/>
    <w:rsid w:val="00371168"/>
    <w:rsid w:val="00372127"/>
    <w:rsid w:val="00372AEB"/>
    <w:rsid w:val="0037356D"/>
    <w:rsid w:val="0037419B"/>
    <w:rsid w:val="0037429E"/>
    <w:rsid w:val="00375DB1"/>
    <w:rsid w:val="00376C9D"/>
    <w:rsid w:val="003770E5"/>
    <w:rsid w:val="0037722C"/>
    <w:rsid w:val="00377EF4"/>
    <w:rsid w:val="003804D8"/>
    <w:rsid w:val="00380699"/>
    <w:rsid w:val="00382E40"/>
    <w:rsid w:val="00383141"/>
    <w:rsid w:val="0038326F"/>
    <w:rsid w:val="00383F3C"/>
    <w:rsid w:val="003862AA"/>
    <w:rsid w:val="0038731B"/>
    <w:rsid w:val="00387439"/>
    <w:rsid w:val="0038786D"/>
    <w:rsid w:val="00387A2F"/>
    <w:rsid w:val="00387F22"/>
    <w:rsid w:val="00390E4E"/>
    <w:rsid w:val="00391257"/>
    <w:rsid w:val="00391862"/>
    <w:rsid w:val="0039199F"/>
    <w:rsid w:val="00392E7A"/>
    <w:rsid w:val="00393031"/>
    <w:rsid w:val="0039304A"/>
    <w:rsid w:val="003942E3"/>
    <w:rsid w:val="00394550"/>
    <w:rsid w:val="00394CDE"/>
    <w:rsid w:val="003950FA"/>
    <w:rsid w:val="00395169"/>
    <w:rsid w:val="003952E7"/>
    <w:rsid w:val="003953AB"/>
    <w:rsid w:val="003953BE"/>
    <w:rsid w:val="003955C9"/>
    <w:rsid w:val="00395961"/>
    <w:rsid w:val="00395FDA"/>
    <w:rsid w:val="003976A2"/>
    <w:rsid w:val="003976C3"/>
    <w:rsid w:val="003A11B1"/>
    <w:rsid w:val="003A2643"/>
    <w:rsid w:val="003A26EA"/>
    <w:rsid w:val="003A344E"/>
    <w:rsid w:val="003A465C"/>
    <w:rsid w:val="003A50C2"/>
    <w:rsid w:val="003A5824"/>
    <w:rsid w:val="003A5D91"/>
    <w:rsid w:val="003A68D5"/>
    <w:rsid w:val="003A7E79"/>
    <w:rsid w:val="003B0477"/>
    <w:rsid w:val="003B0D1B"/>
    <w:rsid w:val="003B14A8"/>
    <w:rsid w:val="003B2140"/>
    <w:rsid w:val="003B3C69"/>
    <w:rsid w:val="003B4047"/>
    <w:rsid w:val="003B50E1"/>
    <w:rsid w:val="003B600A"/>
    <w:rsid w:val="003B68A3"/>
    <w:rsid w:val="003B6B71"/>
    <w:rsid w:val="003C0433"/>
    <w:rsid w:val="003C14DD"/>
    <w:rsid w:val="003C2323"/>
    <w:rsid w:val="003C304E"/>
    <w:rsid w:val="003C333B"/>
    <w:rsid w:val="003C48A5"/>
    <w:rsid w:val="003C4E37"/>
    <w:rsid w:val="003C6047"/>
    <w:rsid w:val="003C664F"/>
    <w:rsid w:val="003C687E"/>
    <w:rsid w:val="003C75BE"/>
    <w:rsid w:val="003C7671"/>
    <w:rsid w:val="003C7A03"/>
    <w:rsid w:val="003C7C0E"/>
    <w:rsid w:val="003D21FA"/>
    <w:rsid w:val="003D34FB"/>
    <w:rsid w:val="003D3DA7"/>
    <w:rsid w:val="003D426D"/>
    <w:rsid w:val="003D50E6"/>
    <w:rsid w:val="003D5728"/>
    <w:rsid w:val="003D59CD"/>
    <w:rsid w:val="003D6583"/>
    <w:rsid w:val="003D68B5"/>
    <w:rsid w:val="003D751C"/>
    <w:rsid w:val="003D7C4B"/>
    <w:rsid w:val="003E096D"/>
    <w:rsid w:val="003E14F8"/>
    <w:rsid w:val="003E16BE"/>
    <w:rsid w:val="003E215C"/>
    <w:rsid w:val="003E2E4A"/>
    <w:rsid w:val="003E2E87"/>
    <w:rsid w:val="003E323D"/>
    <w:rsid w:val="003E375F"/>
    <w:rsid w:val="003E3EB7"/>
    <w:rsid w:val="003E4DB4"/>
    <w:rsid w:val="003E538C"/>
    <w:rsid w:val="003E5780"/>
    <w:rsid w:val="003E7A32"/>
    <w:rsid w:val="003E7C27"/>
    <w:rsid w:val="003E7ECD"/>
    <w:rsid w:val="003F08A0"/>
    <w:rsid w:val="003F0966"/>
    <w:rsid w:val="003F1008"/>
    <w:rsid w:val="003F1124"/>
    <w:rsid w:val="003F11E0"/>
    <w:rsid w:val="003F147F"/>
    <w:rsid w:val="003F1A03"/>
    <w:rsid w:val="003F1F46"/>
    <w:rsid w:val="003F21E1"/>
    <w:rsid w:val="003F2A81"/>
    <w:rsid w:val="003F2C04"/>
    <w:rsid w:val="003F39F5"/>
    <w:rsid w:val="003F49E6"/>
    <w:rsid w:val="003F51E9"/>
    <w:rsid w:val="003F5712"/>
    <w:rsid w:val="003F5B6D"/>
    <w:rsid w:val="003F6B96"/>
    <w:rsid w:val="003F7844"/>
    <w:rsid w:val="003F7C9F"/>
    <w:rsid w:val="00400DEB"/>
    <w:rsid w:val="004015D9"/>
    <w:rsid w:val="00401855"/>
    <w:rsid w:val="00401880"/>
    <w:rsid w:val="004019E6"/>
    <w:rsid w:val="004036C4"/>
    <w:rsid w:val="00403AFD"/>
    <w:rsid w:val="00403B9B"/>
    <w:rsid w:val="00403BC1"/>
    <w:rsid w:val="004045C4"/>
    <w:rsid w:val="0040461D"/>
    <w:rsid w:val="00404FB1"/>
    <w:rsid w:val="004054A8"/>
    <w:rsid w:val="00407049"/>
    <w:rsid w:val="0040741B"/>
    <w:rsid w:val="0040759B"/>
    <w:rsid w:val="00407796"/>
    <w:rsid w:val="004105D1"/>
    <w:rsid w:val="00411170"/>
    <w:rsid w:val="00411637"/>
    <w:rsid w:val="00411A17"/>
    <w:rsid w:val="00414251"/>
    <w:rsid w:val="0041450A"/>
    <w:rsid w:val="00414730"/>
    <w:rsid w:val="0041566D"/>
    <w:rsid w:val="00415DB0"/>
    <w:rsid w:val="00416590"/>
    <w:rsid w:val="00416859"/>
    <w:rsid w:val="004168D2"/>
    <w:rsid w:val="004177A7"/>
    <w:rsid w:val="00420701"/>
    <w:rsid w:val="00420E5B"/>
    <w:rsid w:val="00421191"/>
    <w:rsid w:val="00421961"/>
    <w:rsid w:val="00423538"/>
    <w:rsid w:val="00424B9F"/>
    <w:rsid w:val="00426E7A"/>
    <w:rsid w:val="00426F1F"/>
    <w:rsid w:val="004272BB"/>
    <w:rsid w:val="00431E96"/>
    <w:rsid w:val="0043223E"/>
    <w:rsid w:val="00432654"/>
    <w:rsid w:val="00432ED3"/>
    <w:rsid w:val="0043349B"/>
    <w:rsid w:val="00433E79"/>
    <w:rsid w:val="004346B1"/>
    <w:rsid w:val="004355E0"/>
    <w:rsid w:val="0043627F"/>
    <w:rsid w:val="00436537"/>
    <w:rsid w:val="004366C3"/>
    <w:rsid w:val="00437295"/>
    <w:rsid w:val="004375C6"/>
    <w:rsid w:val="00437774"/>
    <w:rsid w:val="0044028F"/>
    <w:rsid w:val="004421A4"/>
    <w:rsid w:val="00442DDE"/>
    <w:rsid w:val="00443ECC"/>
    <w:rsid w:val="004446A9"/>
    <w:rsid w:val="004446E8"/>
    <w:rsid w:val="0044513F"/>
    <w:rsid w:val="00445B46"/>
    <w:rsid w:val="004463D0"/>
    <w:rsid w:val="00446ABA"/>
    <w:rsid w:val="00446CD9"/>
    <w:rsid w:val="00446DBD"/>
    <w:rsid w:val="00447235"/>
    <w:rsid w:val="00447A4A"/>
    <w:rsid w:val="00450326"/>
    <w:rsid w:val="00450759"/>
    <w:rsid w:val="004507A5"/>
    <w:rsid w:val="0045215F"/>
    <w:rsid w:val="0045382F"/>
    <w:rsid w:val="0045441A"/>
    <w:rsid w:val="00454695"/>
    <w:rsid w:val="00454C0D"/>
    <w:rsid w:val="00454E20"/>
    <w:rsid w:val="0045613B"/>
    <w:rsid w:val="0045639A"/>
    <w:rsid w:val="00456629"/>
    <w:rsid w:val="004571FF"/>
    <w:rsid w:val="00457891"/>
    <w:rsid w:val="00457C85"/>
    <w:rsid w:val="00457EE3"/>
    <w:rsid w:val="004603B6"/>
    <w:rsid w:val="0046067D"/>
    <w:rsid w:val="00460D8B"/>
    <w:rsid w:val="0046100D"/>
    <w:rsid w:val="00461A06"/>
    <w:rsid w:val="00462188"/>
    <w:rsid w:val="00462C50"/>
    <w:rsid w:val="00462C9F"/>
    <w:rsid w:val="00462D35"/>
    <w:rsid w:val="00462DC6"/>
    <w:rsid w:val="00463693"/>
    <w:rsid w:val="004644FC"/>
    <w:rsid w:val="004646CC"/>
    <w:rsid w:val="00464BF9"/>
    <w:rsid w:val="00465450"/>
    <w:rsid w:val="004656FD"/>
    <w:rsid w:val="00465AE0"/>
    <w:rsid w:val="00465C8F"/>
    <w:rsid w:val="00465DD6"/>
    <w:rsid w:val="00467203"/>
    <w:rsid w:val="00467210"/>
    <w:rsid w:val="00467718"/>
    <w:rsid w:val="00470459"/>
    <w:rsid w:val="00471777"/>
    <w:rsid w:val="00473432"/>
    <w:rsid w:val="004745E6"/>
    <w:rsid w:val="00474C09"/>
    <w:rsid w:val="00474F36"/>
    <w:rsid w:val="0047512F"/>
    <w:rsid w:val="00475539"/>
    <w:rsid w:val="00475EA1"/>
    <w:rsid w:val="00477373"/>
    <w:rsid w:val="00477EA3"/>
    <w:rsid w:val="00480303"/>
    <w:rsid w:val="00480550"/>
    <w:rsid w:val="004814BA"/>
    <w:rsid w:val="0048223F"/>
    <w:rsid w:val="00482BA3"/>
    <w:rsid w:val="00483AFF"/>
    <w:rsid w:val="00484D8C"/>
    <w:rsid w:val="00484DBF"/>
    <w:rsid w:val="004850E6"/>
    <w:rsid w:val="00485492"/>
    <w:rsid w:val="00485614"/>
    <w:rsid w:val="004862A9"/>
    <w:rsid w:val="00486CD7"/>
    <w:rsid w:val="00486EB1"/>
    <w:rsid w:val="00487914"/>
    <w:rsid w:val="00487E85"/>
    <w:rsid w:val="00490813"/>
    <w:rsid w:val="00490E2A"/>
    <w:rsid w:val="00491C2D"/>
    <w:rsid w:val="004923F2"/>
    <w:rsid w:val="00493F5A"/>
    <w:rsid w:val="00494C2D"/>
    <w:rsid w:val="00495283"/>
    <w:rsid w:val="00495410"/>
    <w:rsid w:val="0049565B"/>
    <w:rsid w:val="004960D4"/>
    <w:rsid w:val="004960FD"/>
    <w:rsid w:val="004964A5"/>
    <w:rsid w:val="00497978"/>
    <w:rsid w:val="004A0703"/>
    <w:rsid w:val="004A10EC"/>
    <w:rsid w:val="004A117F"/>
    <w:rsid w:val="004A39D3"/>
    <w:rsid w:val="004A48AA"/>
    <w:rsid w:val="004A4F0F"/>
    <w:rsid w:val="004A4F2A"/>
    <w:rsid w:val="004A5056"/>
    <w:rsid w:val="004A5614"/>
    <w:rsid w:val="004A5694"/>
    <w:rsid w:val="004A577D"/>
    <w:rsid w:val="004A5F6B"/>
    <w:rsid w:val="004A6970"/>
    <w:rsid w:val="004A6C2C"/>
    <w:rsid w:val="004A6DA1"/>
    <w:rsid w:val="004A77E4"/>
    <w:rsid w:val="004B08AF"/>
    <w:rsid w:val="004B09B8"/>
    <w:rsid w:val="004B0E65"/>
    <w:rsid w:val="004B1089"/>
    <w:rsid w:val="004B1A96"/>
    <w:rsid w:val="004B1D7F"/>
    <w:rsid w:val="004B2321"/>
    <w:rsid w:val="004B23B9"/>
    <w:rsid w:val="004B3DAB"/>
    <w:rsid w:val="004B405E"/>
    <w:rsid w:val="004B45D2"/>
    <w:rsid w:val="004B4758"/>
    <w:rsid w:val="004B5CDE"/>
    <w:rsid w:val="004B649E"/>
    <w:rsid w:val="004B692E"/>
    <w:rsid w:val="004B70D5"/>
    <w:rsid w:val="004B7849"/>
    <w:rsid w:val="004C0453"/>
    <w:rsid w:val="004C206C"/>
    <w:rsid w:val="004C2EF6"/>
    <w:rsid w:val="004C37A3"/>
    <w:rsid w:val="004C3944"/>
    <w:rsid w:val="004C4C96"/>
    <w:rsid w:val="004C4E76"/>
    <w:rsid w:val="004C56B5"/>
    <w:rsid w:val="004C6240"/>
    <w:rsid w:val="004C654E"/>
    <w:rsid w:val="004C6605"/>
    <w:rsid w:val="004C7A01"/>
    <w:rsid w:val="004C7AE9"/>
    <w:rsid w:val="004D00CC"/>
    <w:rsid w:val="004D1204"/>
    <w:rsid w:val="004D1511"/>
    <w:rsid w:val="004D162C"/>
    <w:rsid w:val="004D1647"/>
    <w:rsid w:val="004D1662"/>
    <w:rsid w:val="004D19E1"/>
    <w:rsid w:val="004D27D7"/>
    <w:rsid w:val="004D3578"/>
    <w:rsid w:val="004D35CB"/>
    <w:rsid w:val="004D380D"/>
    <w:rsid w:val="004D3B41"/>
    <w:rsid w:val="004D4144"/>
    <w:rsid w:val="004D468E"/>
    <w:rsid w:val="004D4F73"/>
    <w:rsid w:val="004D56F5"/>
    <w:rsid w:val="004D599A"/>
    <w:rsid w:val="004D6880"/>
    <w:rsid w:val="004D717A"/>
    <w:rsid w:val="004D724E"/>
    <w:rsid w:val="004E02B5"/>
    <w:rsid w:val="004E0793"/>
    <w:rsid w:val="004E0847"/>
    <w:rsid w:val="004E1034"/>
    <w:rsid w:val="004E213A"/>
    <w:rsid w:val="004E268E"/>
    <w:rsid w:val="004E2EEE"/>
    <w:rsid w:val="004E2FA7"/>
    <w:rsid w:val="004E3203"/>
    <w:rsid w:val="004E3504"/>
    <w:rsid w:val="004E353D"/>
    <w:rsid w:val="004E44AA"/>
    <w:rsid w:val="004E45E8"/>
    <w:rsid w:val="004E4813"/>
    <w:rsid w:val="004E57BE"/>
    <w:rsid w:val="004E58B1"/>
    <w:rsid w:val="004E6072"/>
    <w:rsid w:val="004E7A48"/>
    <w:rsid w:val="004F09A8"/>
    <w:rsid w:val="004F0A14"/>
    <w:rsid w:val="004F1843"/>
    <w:rsid w:val="004F1B20"/>
    <w:rsid w:val="004F2CEF"/>
    <w:rsid w:val="004F3779"/>
    <w:rsid w:val="004F4CF7"/>
    <w:rsid w:val="004F50FB"/>
    <w:rsid w:val="004F52E6"/>
    <w:rsid w:val="004F536A"/>
    <w:rsid w:val="004F549D"/>
    <w:rsid w:val="004F64A3"/>
    <w:rsid w:val="004F71D1"/>
    <w:rsid w:val="00501DC0"/>
    <w:rsid w:val="005020E7"/>
    <w:rsid w:val="00502710"/>
    <w:rsid w:val="0050272F"/>
    <w:rsid w:val="00502ACC"/>
    <w:rsid w:val="00502AD9"/>
    <w:rsid w:val="00502B46"/>
    <w:rsid w:val="00503171"/>
    <w:rsid w:val="00503F5C"/>
    <w:rsid w:val="00504469"/>
    <w:rsid w:val="00504DC1"/>
    <w:rsid w:val="00506CE7"/>
    <w:rsid w:val="00506D3E"/>
    <w:rsid w:val="0050795E"/>
    <w:rsid w:val="005100CC"/>
    <w:rsid w:val="0051014B"/>
    <w:rsid w:val="005104C3"/>
    <w:rsid w:val="005109ED"/>
    <w:rsid w:val="005113EB"/>
    <w:rsid w:val="0051140A"/>
    <w:rsid w:val="0051206A"/>
    <w:rsid w:val="00512309"/>
    <w:rsid w:val="00512CFF"/>
    <w:rsid w:val="00513532"/>
    <w:rsid w:val="00513B21"/>
    <w:rsid w:val="00513CC5"/>
    <w:rsid w:val="0051409D"/>
    <w:rsid w:val="00514246"/>
    <w:rsid w:val="00514482"/>
    <w:rsid w:val="0051454A"/>
    <w:rsid w:val="005147D6"/>
    <w:rsid w:val="00515AB8"/>
    <w:rsid w:val="005161B9"/>
    <w:rsid w:val="0051680B"/>
    <w:rsid w:val="0052012A"/>
    <w:rsid w:val="00520A53"/>
    <w:rsid w:val="005212FA"/>
    <w:rsid w:val="0052263C"/>
    <w:rsid w:val="00522690"/>
    <w:rsid w:val="00522C51"/>
    <w:rsid w:val="00524514"/>
    <w:rsid w:val="00524C9F"/>
    <w:rsid w:val="00525352"/>
    <w:rsid w:val="00526054"/>
    <w:rsid w:val="00526E01"/>
    <w:rsid w:val="00527210"/>
    <w:rsid w:val="005277C6"/>
    <w:rsid w:val="00530762"/>
    <w:rsid w:val="00531999"/>
    <w:rsid w:val="00531BF8"/>
    <w:rsid w:val="00531E48"/>
    <w:rsid w:val="005323EE"/>
    <w:rsid w:val="00532CAF"/>
    <w:rsid w:val="00533141"/>
    <w:rsid w:val="00534771"/>
    <w:rsid w:val="00534DA0"/>
    <w:rsid w:val="005356CF"/>
    <w:rsid w:val="0053699E"/>
    <w:rsid w:val="00536DF0"/>
    <w:rsid w:val="0053714E"/>
    <w:rsid w:val="00537356"/>
    <w:rsid w:val="0054059E"/>
    <w:rsid w:val="005411E7"/>
    <w:rsid w:val="005434EB"/>
    <w:rsid w:val="00543E6C"/>
    <w:rsid w:val="0054423B"/>
    <w:rsid w:val="00544C34"/>
    <w:rsid w:val="00544CF2"/>
    <w:rsid w:val="00544E61"/>
    <w:rsid w:val="00544ECE"/>
    <w:rsid w:val="005462DA"/>
    <w:rsid w:val="0054662E"/>
    <w:rsid w:val="00546A7F"/>
    <w:rsid w:val="00550510"/>
    <w:rsid w:val="00551420"/>
    <w:rsid w:val="00551B4A"/>
    <w:rsid w:val="00552327"/>
    <w:rsid w:val="00552573"/>
    <w:rsid w:val="005536AB"/>
    <w:rsid w:val="00553AFC"/>
    <w:rsid w:val="0055401A"/>
    <w:rsid w:val="00554AFE"/>
    <w:rsid w:val="00555960"/>
    <w:rsid w:val="00555B80"/>
    <w:rsid w:val="00556793"/>
    <w:rsid w:val="00556CCA"/>
    <w:rsid w:val="00557884"/>
    <w:rsid w:val="005600C8"/>
    <w:rsid w:val="00560E00"/>
    <w:rsid w:val="00560EF9"/>
    <w:rsid w:val="00560F9D"/>
    <w:rsid w:val="00561B46"/>
    <w:rsid w:val="0056341C"/>
    <w:rsid w:val="00563647"/>
    <w:rsid w:val="00563938"/>
    <w:rsid w:val="005639B5"/>
    <w:rsid w:val="00563A15"/>
    <w:rsid w:val="00563AE6"/>
    <w:rsid w:val="005642FE"/>
    <w:rsid w:val="005643C4"/>
    <w:rsid w:val="005648F7"/>
    <w:rsid w:val="0056490A"/>
    <w:rsid w:val="00564FE6"/>
    <w:rsid w:val="00565087"/>
    <w:rsid w:val="0056573F"/>
    <w:rsid w:val="00566445"/>
    <w:rsid w:val="00566D2C"/>
    <w:rsid w:val="00567C0C"/>
    <w:rsid w:val="00570503"/>
    <w:rsid w:val="00571571"/>
    <w:rsid w:val="00571A01"/>
    <w:rsid w:val="00571D73"/>
    <w:rsid w:val="00571EB2"/>
    <w:rsid w:val="0057298F"/>
    <w:rsid w:val="00572ADE"/>
    <w:rsid w:val="005731F4"/>
    <w:rsid w:val="00573616"/>
    <w:rsid w:val="005751B1"/>
    <w:rsid w:val="005759A2"/>
    <w:rsid w:val="00575B02"/>
    <w:rsid w:val="00575C21"/>
    <w:rsid w:val="00576820"/>
    <w:rsid w:val="005779C8"/>
    <w:rsid w:val="0058056F"/>
    <w:rsid w:val="0058094E"/>
    <w:rsid w:val="00581808"/>
    <w:rsid w:val="0058519B"/>
    <w:rsid w:val="0058588B"/>
    <w:rsid w:val="00585FBE"/>
    <w:rsid w:val="00586DC7"/>
    <w:rsid w:val="00586F17"/>
    <w:rsid w:val="0059017B"/>
    <w:rsid w:val="00590CED"/>
    <w:rsid w:val="0059146F"/>
    <w:rsid w:val="00591568"/>
    <w:rsid w:val="00592B81"/>
    <w:rsid w:val="00593573"/>
    <w:rsid w:val="00593957"/>
    <w:rsid w:val="0059455D"/>
    <w:rsid w:val="00594846"/>
    <w:rsid w:val="00594C4B"/>
    <w:rsid w:val="005950E0"/>
    <w:rsid w:val="00596454"/>
    <w:rsid w:val="00596A09"/>
    <w:rsid w:val="00597653"/>
    <w:rsid w:val="005A0389"/>
    <w:rsid w:val="005A0880"/>
    <w:rsid w:val="005A1A31"/>
    <w:rsid w:val="005A1D77"/>
    <w:rsid w:val="005A3223"/>
    <w:rsid w:val="005A3738"/>
    <w:rsid w:val="005A3AF8"/>
    <w:rsid w:val="005A3B72"/>
    <w:rsid w:val="005A4351"/>
    <w:rsid w:val="005A669D"/>
    <w:rsid w:val="005A76BC"/>
    <w:rsid w:val="005A7C24"/>
    <w:rsid w:val="005B01C6"/>
    <w:rsid w:val="005B021A"/>
    <w:rsid w:val="005B0915"/>
    <w:rsid w:val="005B0D19"/>
    <w:rsid w:val="005B1232"/>
    <w:rsid w:val="005B19AF"/>
    <w:rsid w:val="005B1AEE"/>
    <w:rsid w:val="005B1D3C"/>
    <w:rsid w:val="005B2437"/>
    <w:rsid w:val="005B2D6A"/>
    <w:rsid w:val="005B34D8"/>
    <w:rsid w:val="005B3752"/>
    <w:rsid w:val="005B3DB0"/>
    <w:rsid w:val="005B4DEE"/>
    <w:rsid w:val="005B5E1D"/>
    <w:rsid w:val="005B641A"/>
    <w:rsid w:val="005B6619"/>
    <w:rsid w:val="005B6646"/>
    <w:rsid w:val="005B73B0"/>
    <w:rsid w:val="005C1021"/>
    <w:rsid w:val="005C11C8"/>
    <w:rsid w:val="005C12F3"/>
    <w:rsid w:val="005C1332"/>
    <w:rsid w:val="005C143A"/>
    <w:rsid w:val="005C16A8"/>
    <w:rsid w:val="005C2019"/>
    <w:rsid w:val="005C311F"/>
    <w:rsid w:val="005C392A"/>
    <w:rsid w:val="005C5D69"/>
    <w:rsid w:val="005C62C4"/>
    <w:rsid w:val="005C643E"/>
    <w:rsid w:val="005C7846"/>
    <w:rsid w:val="005C7B8F"/>
    <w:rsid w:val="005D05C7"/>
    <w:rsid w:val="005D1461"/>
    <w:rsid w:val="005D2260"/>
    <w:rsid w:val="005D34F2"/>
    <w:rsid w:val="005D4301"/>
    <w:rsid w:val="005D53D9"/>
    <w:rsid w:val="005D6283"/>
    <w:rsid w:val="005D7213"/>
    <w:rsid w:val="005D74AD"/>
    <w:rsid w:val="005D74F9"/>
    <w:rsid w:val="005E09A6"/>
    <w:rsid w:val="005E1675"/>
    <w:rsid w:val="005E1C7A"/>
    <w:rsid w:val="005E34D3"/>
    <w:rsid w:val="005E3D0F"/>
    <w:rsid w:val="005E3EA9"/>
    <w:rsid w:val="005E42F1"/>
    <w:rsid w:val="005E431B"/>
    <w:rsid w:val="005E4C1A"/>
    <w:rsid w:val="005E4F92"/>
    <w:rsid w:val="005E516F"/>
    <w:rsid w:val="005E55EE"/>
    <w:rsid w:val="005E59C1"/>
    <w:rsid w:val="005E688A"/>
    <w:rsid w:val="005E6FEE"/>
    <w:rsid w:val="005E7E18"/>
    <w:rsid w:val="005F0B7E"/>
    <w:rsid w:val="005F10C3"/>
    <w:rsid w:val="005F11C7"/>
    <w:rsid w:val="005F11E0"/>
    <w:rsid w:val="005F191C"/>
    <w:rsid w:val="005F2019"/>
    <w:rsid w:val="005F2419"/>
    <w:rsid w:val="005F3DC5"/>
    <w:rsid w:val="005F4A0C"/>
    <w:rsid w:val="005F4AD6"/>
    <w:rsid w:val="005F4D98"/>
    <w:rsid w:val="005F5110"/>
    <w:rsid w:val="005F6429"/>
    <w:rsid w:val="005F6A85"/>
    <w:rsid w:val="005F71B4"/>
    <w:rsid w:val="0060049F"/>
    <w:rsid w:val="00600585"/>
    <w:rsid w:val="00601A74"/>
    <w:rsid w:val="006025D4"/>
    <w:rsid w:val="00603086"/>
    <w:rsid w:val="00603A3C"/>
    <w:rsid w:val="00603ABD"/>
    <w:rsid w:val="00604016"/>
    <w:rsid w:val="006042FA"/>
    <w:rsid w:val="00604618"/>
    <w:rsid w:val="00604689"/>
    <w:rsid w:val="00604791"/>
    <w:rsid w:val="006051CC"/>
    <w:rsid w:val="00605BBA"/>
    <w:rsid w:val="00606A9C"/>
    <w:rsid w:val="00606D6C"/>
    <w:rsid w:val="0061018C"/>
    <w:rsid w:val="0061081F"/>
    <w:rsid w:val="00611566"/>
    <w:rsid w:val="00613173"/>
    <w:rsid w:val="006142C4"/>
    <w:rsid w:val="0061437C"/>
    <w:rsid w:val="0061490D"/>
    <w:rsid w:val="006153CE"/>
    <w:rsid w:val="00615641"/>
    <w:rsid w:val="006158C6"/>
    <w:rsid w:val="00615CC3"/>
    <w:rsid w:val="00616497"/>
    <w:rsid w:val="0061728F"/>
    <w:rsid w:val="00617799"/>
    <w:rsid w:val="006177C5"/>
    <w:rsid w:val="00617BC8"/>
    <w:rsid w:val="00617C52"/>
    <w:rsid w:val="00617EA9"/>
    <w:rsid w:val="0062034B"/>
    <w:rsid w:val="006204D3"/>
    <w:rsid w:val="00620FC7"/>
    <w:rsid w:val="006213D3"/>
    <w:rsid w:val="00622E1A"/>
    <w:rsid w:val="0062317B"/>
    <w:rsid w:val="00623598"/>
    <w:rsid w:val="00623DB3"/>
    <w:rsid w:val="00623E12"/>
    <w:rsid w:val="00624163"/>
    <w:rsid w:val="006251CE"/>
    <w:rsid w:val="00625E76"/>
    <w:rsid w:val="006306BB"/>
    <w:rsid w:val="006307AC"/>
    <w:rsid w:val="00630972"/>
    <w:rsid w:val="006316E1"/>
    <w:rsid w:val="00631B89"/>
    <w:rsid w:val="00631BA9"/>
    <w:rsid w:val="00631EB4"/>
    <w:rsid w:val="00632436"/>
    <w:rsid w:val="00632748"/>
    <w:rsid w:val="006349ED"/>
    <w:rsid w:val="00634CE1"/>
    <w:rsid w:val="00636178"/>
    <w:rsid w:val="00636AC5"/>
    <w:rsid w:val="00636E70"/>
    <w:rsid w:val="00636EE6"/>
    <w:rsid w:val="006374D7"/>
    <w:rsid w:val="00637E7A"/>
    <w:rsid w:val="006414E1"/>
    <w:rsid w:val="006414F3"/>
    <w:rsid w:val="00641876"/>
    <w:rsid w:val="00641DF8"/>
    <w:rsid w:val="00642ACA"/>
    <w:rsid w:val="00642D01"/>
    <w:rsid w:val="00642E1F"/>
    <w:rsid w:val="00643E3B"/>
    <w:rsid w:val="0064442E"/>
    <w:rsid w:val="006444B9"/>
    <w:rsid w:val="0064471B"/>
    <w:rsid w:val="00644C04"/>
    <w:rsid w:val="0064548A"/>
    <w:rsid w:val="0064557C"/>
    <w:rsid w:val="0064589C"/>
    <w:rsid w:val="006469B7"/>
    <w:rsid w:val="00646C53"/>
    <w:rsid w:val="00646D77"/>
    <w:rsid w:val="006471A3"/>
    <w:rsid w:val="006508FC"/>
    <w:rsid w:val="00650A9E"/>
    <w:rsid w:val="00650D53"/>
    <w:rsid w:val="00651331"/>
    <w:rsid w:val="00651AAB"/>
    <w:rsid w:val="00651F3F"/>
    <w:rsid w:val="00651F94"/>
    <w:rsid w:val="006530AA"/>
    <w:rsid w:val="00653B5F"/>
    <w:rsid w:val="00654572"/>
    <w:rsid w:val="006553C6"/>
    <w:rsid w:val="00656109"/>
    <w:rsid w:val="00656395"/>
    <w:rsid w:val="00656467"/>
    <w:rsid w:val="006567F6"/>
    <w:rsid w:val="00656D67"/>
    <w:rsid w:val="006615B7"/>
    <w:rsid w:val="0066484B"/>
    <w:rsid w:val="00664A75"/>
    <w:rsid w:val="00664E06"/>
    <w:rsid w:val="00666915"/>
    <w:rsid w:val="00666A58"/>
    <w:rsid w:val="00666C06"/>
    <w:rsid w:val="00666CD2"/>
    <w:rsid w:val="00666F47"/>
    <w:rsid w:val="00667468"/>
    <w:rsid w:val="00667667"/>
    <w:rsid w:val="00670F0D"/>
    <w:rsid w:val="00671427"/>
    <w:rsid w:val="00671901"/>
    <w:rsid w:val="006719C4"/>
    <w:rsid w:val="00671D1F"/>
    <w:rsid w:val="00671FB9"/>
    <w:rsid w:val="00672012"/>
    <w:rsid w:val="00672141"/>
    <w:rsid w:val="00672469"/>
    <w:rsid w:val="0067288A"/>
    <w:rsid w:val="00672C5E"/>
    <w:rsid w:val="0067441F"/>
    <w:rsid w:val="00674CC8"/>
    <w:rsid w:val="00676153"/>
    <w:rsid w:val="0067794B"/>
    <w:rsid w:val="00680453"/>
    <w:rsid w:val="006817F7"/>
    <w:rsid w:val="00681D34"/>
    <w:rsid w:val="00682281"/>
    <w:rsid w:val="006823C1"/>
    <w:rsid w:val="00682C4C"/>
    <w:rsid w:val="00683C15"/>
    <w:rsid w:val="00683C17"/>
    <w:rsid w:val="00683DFA"/>
    <w:rsid w:val="00684AB0"/>
    <w:rsid w:val="00685083"/>
    <w:rsid w:val="006857BE"/>
    <w:rsid w:val="006859FC"/>
    <w:rsid w:val="00685BD2"/>
    <w:rsid w:val="006860E1"/>
    <w:rsid w:val="00686286"/>
    <w:rsid w:val="006863A7"/>
    <w:rsid w:val="00687313"/>
    <w:rsid w:val="006877B2"/>
    <w:rsid w:val="0069033E"/>
    <w:rsid w:val="00690975"/>
    <w:rsid w:val="00690AF0"/>
    <w:rsid w:val="00690FBE"/>
    <w:rsid w:val="0069274F"/>
    <w:rsid w:val="00692B03"/>
    <w:rsid w:val="0069373E"/>
    <w:rsid w:val="00693A52"/>
    <w:rsid w:val="00693F89"/>
    <w:rsid w:val="006947E9"/>
    <w:rsid w:val="00695A29"/>
    <w:rsid w:val="00696D6B"/>
    <w:rsid w:val="00697279"/>
    <w:rsid w:val="006978CD"/>
    <w:rsid w:val="006A04E4"/>
    <w:rsid w:val="006A0B88"/>
    <w:rsid w:val="006A0EEC"/>
    <w:rsid w:val="006A119F"/>
    <w:rsid w:val="006A1637"/>
    <w:rsid w:val="006A18B1"/>
    <w:rsid w:val="006A237A"/>
    <w:rsid w:val="006A364A"/>
    <w:rsid w:val="006A43F7"/>
    <w:rsid w:val="006A4661"/>
    <w:rsid w:val="006A4C96"/>
    <w:rsid w:val="006A50DB"/>
    <w:rsid w:val="006A543A"/>
    <w:rsid w:val="006A54D5"/>
    <w:rsid w:val="006A5590"/>
    <w:rsid w:val="006A5A20"/>
    <w:rsid w:val="006A60A8"/>
    <w:rsid w:val="006A648C"/>
    <w:rsid w:val="006A7A67"/>
    <w:rsid w:val="006A7E7F"/>
    <w:rsid w:val="006B09B1"/>
    <w:rsid w:val="006B0C4D"/>
    <w:rsid w:val="006B0DFD"/>
    <w:rsid w:val="006B1604"/>
    <w:rsid w:val="006B163E"/>
    <w:rsid w:val="006B220F"/>
    <w:rsid w:val="006B2381"/>
    <w:rsid w:val="006B3642"/>
    <w:rsid w:val="006B3649"/>
    <w:rsid w:val="006B3C66"/>
    <w:rsid w:val="006B4328"/>
    <w:rsid w:val="006B462B"/>
    <w:rsid w:val="006B4D94"/>
    <w:rsid w:val="006B557A"/>
    <w:rsid w:val="006B5933"/>
    <w:rsid w:val="006B5A23"/>
    <w:rsid w:val="006B6EF3"/>
    <w:rsid w:val="006B7A4F"/>
    <w:rsid w:val="006C039D"/>
    <w:rsid w:val="006C1498"/>
    <w:rsid w:val="006C14E1"/>
    <w:rsid w:val="006C1556"/>
    <w:rsid w:val="006C1888"/>
    <w:rsid w:val="006C3245"/>
    <w:rsid w:val="006C3775"/>
    <w:rsid w:val="006C3867"/>
    <w:rsid w:val="006C502D"/>
    <w:rsid w:val="006C6408"/>
    <w:rsid w:val="006C6474"/>
    <w:rsid w:val="006C6733"/>
    <w:rsid w:val="006C698B"/>
    <w:rsid w:val="006C6AD9"/>
    <w:rsid w:val="006C6E03"/>
    <w:rsid w:val="006C7A66"/>
    <w:rsid w:val="006C7E8B"/>
    <w:rsid w:val="006D04FE"/>
    <w:rsid w:val="006D1699"/>
    <w:rsid w:val="006D183B"/>
    <w:rsid w:val="006D1B5F"/>
    <w:rsid w:val="006D1E24"/>
    <w:rsid w:val="006D2078"/>
    <w:rsid w:val="006D231C"/>
    <w:rsid w:val="006D2F6A"/>
    <w:rsid w:val="006D333D"/>
    <w:rsid w:val="006D3477"/>
    <w:rsid w:val="006D3A4B"/>
    <w:rsid w:val="006D3B12"/>
    <w:rsid w:val="006D41E0"/>
    <w:rsid w:val="006D527A"/>
    <w:rsid w:val="006D6322"/>
    <w:rsid w:val="006D679C"/>
    <w:rsid w:val="006D723E"/>
    <w:rsid w:val="006D7511"/>
    <w:rsid w:val="006D7817"/>
    <w:rsid w:val="006D7D23"/>
    <w:rsid w:val="006D7FFC"/>
    <w:rsid w:val="006E0599"/>
    <w:rsid w:val="006E083C"/>
    <w:rsid w:val="006E087B"/>
    <w:rsid w:val="006E1770"/>
    <w:rsid w:val="006E18CD"/>
    <w:rsid w:val="006E2717"/>
    <w:rsid w:val="006E3314"/>
    <w:rsid w:val="006E44CE"/>
    <w:rsid w:val="006E465C"/>
    <w:rsid w:val="006E4D41"/>
    <w:rsid w:val="006E4D6B"/>
    <w:rsid w:val="006E4E6A"/>
    <w:rsid w:val="006E57A0"/>
    <w:rsid w:val="006E62A6"/>
    <w:rsid w:val="006E6C00"/>
    <w:rsid w:val="006E71D5"/>
    <w:rsid w:val="006E73C6"/>
    <w:rsid w:val="006E7B6C"/>
    <w:rsid w:val="006E7EC2"/>
    <w:rsid w:val="006E7F54"/>
    <w:rsid w:val="006F0C9A"/>
    <w:rsid w:val="006F13B1"/>
    <w:rsid w:val="006F1539"/>
    <w:rsid w:val="006F1CFA"/>
    <w:rsid w:val="006F1FA3"/>
    <w:rsid w:val="006F212F"/>
    <w:rsid w:val="006F2E59"/>
    <w:rsid w:val="006F3070"/>
    <w:rsid w:val="006F35FD"/>
    <w:rsid w:val="006F3FF8"/>
    <w:rsid w:val="006F44D2"/>
    <w:rsid w:val="006F4FC0"/>
    <w:rsid w:val="006F5E8A"/>
    <w:rsid w:val="006F5F10"/>
    <w:rsid w:val="006F5FB8"/>
    <w:rsid w:val="006F6FAE"/>
    <w:rsid w:val="006F717D"/>
    <w:rsid w:val="006F75F0"/>
    <w:rsid w:val="006F7653"/>
    <w:rsid w:val="006F7A69"/>
    <w:rsid w:val="006F7BA8"/>
    <w:rsid w:val="007001B1"/>
    <w:rsid w:val="007004C2"/>
    <w:rsid w:val="00700884"/>
    <w:rsid w:val="00701105"/>
    <w:rsid w:val="00701422"/>
    <w:rsid w:val="00701BAD"/>
    <w:rsid w:val="00701CD1"/>
    <w:rsid w:val="00701E9C"/>
    <w:rsid w:val="007024FD"/>
    <w:rsid w:val="0070298D"/>
    <w:rsid w:val="00703B41"/>
    <w:rsid w:val="00704F55"/>
    <w:rsid w:val="00705263"/>
    <w:rsid w:val="00705EA7"/>
    <w:rsid w:val="00706374"/>
    <w:rsid w:val="0070638F"/>
    <w:rsid w:val="0071045C"/>
    <w:rsid w:val="007105B7"/>
    <w:rsid w:val="00711574"/>
    <w:rsid w:val="00711638"/>
    <w:rsid w:val="0071199A"/>
    <w:rsid w:val="00711CED"/>
    <w:rsid w:val="00711F70"/>
    <w:rsid w:val="00713499"/>
    <w:rsid w:val="0071456B"/>
    <w:rsid w:val="007146E1"/>
    <w:rsid w:val="0071476E"/>
    <w:rsid w:val="007149BF"/>
    <w:rsid w:val="00714BE9"/>
    <w:rsid w:val="00715126"/>
    <w:rsid w:val="007151AC"/>
    <w:rsid w:val="007151EC"/>
    <w:rsid w:val="007156E8"/>
    <w:rsid w:val="00715DD2"/>
    <w:rsid w:val="007160AB"/>
    <w:rsid w:val="00716D58"/>
    <w:rsid w:val="007179A7"/>
    <w:rsid w:val="00720340"/>
    <w:rsid w:val="00721362"/>
    <w:rsid w:val="00721997"/>
    <w:rsid w:val="00721A75"/>
    <w:rsid w:val="00722574"/>
    <w:rsid w:val="00724AB1"/>
    <w:rsid w:val="00724F3D"/>
    <w:rsid w:val="007251C6"/>
    <w:rsid w:val="0072594B"/>
    <w:rsid w:val="00725A9B"/>
    <w:rsid w:val="00726D2B"/>
    <w:rsid w:val="00727131"/>
    <w:rsid w:val="00727600"/>
    <w:rsid w:val="007306AA"/>
    <w:rsid w:val="007306D1"/>
    <w:rsid w:val="00732417"/>
    <w:rsid w:val="007325B2"/>
    <w:rsid w:val="007325F8"/>
    <w:rsid w:val="007331A2"/>
    <w:rsid w:val="0073376E"/>
    <w:rsid w:val="00733CEC"/>
    <w:rsid w:val="00733E14"/>
    <w:rsid w:val="00733F2B"/>
    <w:rsid w:val="00733F5C"/>
    <w:rsid w:val="0073407A"/>
    <w:rsid w:val="00734A5B"/>
    <w:rsid w:val="00734D76"/>
    <w:rsid w:val="0073670E"/>
    <w:rsid w:val="00737456"/>
    <w:rsid w:val="007407EF"/>
    <w:rsid w:val="00741663"/>
    <w:rsid w:val="007421AF"/>
    <w:rsid w:val="00742247"/>
    <w:rsid w:val="00742A25"/>
    <w:rsid w:val="00742B61"/>
    <w:rsid w:val="00743560"/>
    <w:rsid w:val="00744742"/>
    <w:rsid w:val="00744E76"/>
    <w:rsid w:val="0074502A"/>
    <w:rsid w:val="007452AF"/>
    <w:rsid w:val="00746680"/>
    <w:rsid w:val="00746CDA"/>
    <w:rsid w:val="00747169"/>
    <w:rsid w:val="00747986"/>
    <w:rsid w:val="00747FA2"/>
    <w:rsid w:val="007501B4"/>
    <w:rsid w:val="00750722"/>
    <w:rsid w:val="0075088D"/>
    <w:rsid w:val="007511B4"/>
    <w:rsid w:val="00751B1A"/>
    <w:rsid w:val="00751E96"/>
    <w:rsid w:val="007520F4"/>
    <w:rsid w:val="00752479"/>
    <w:rsid w:val="0075311F"/>
    <w:rsid w:val="00753499"/>
    <w:rsid w:val="007539C4"/>
    <w:rsid w:val="00753EC5"/>
    <w:rsid w:val="007549E8"/>
    <w:rsid w:val="00755817"/>
    <w:rsid w:val="0075589F"/>
    <w:rsid w:val="00756135"/>
    <w:rsid w:val="007567C2"/>
    <w:rsid w:val="00756843"/>
    <w:rsid w:val="00757612"/>
    <w:rsid w:val="00757D40"/>
    <w:rsid w:val="00757F78"/>
    <w:rsid w:val="00761EE1"/>
    <w:rsid w:val="0076201F"/>
    <w:rsid w:val="0076231C"/>
    <w:rsid w:val="0076250D"/>
    <w:rsid w:val="00763B42"/>
    <w:rsid w:val="007646F4"/>
    <w:rsid w:val="00764966"/>
    <w:rsid w:val="00765B36"/>
    <w:rsid w:val="00765BA8"/>
    <w:rsid w:val="00765E5A"/>
    <w:rsid w:val="00766207"/>
    <w:rsid w:val="00767588"/>
    <w:rsid w:val="007709F9"/>
    <w:rsid w:val="00770BD8"/>
    <w:rsid w:val="00770CBD"/>
    <w:rsid w:val="0077164A"/>
    <w:rsid w:val="00772865"/>
    <w:rsid w:val="00772E0E"/>
    <w:rsid w:val="0077353C"/>
    <w:rsid w:val="0077576A"/>
    <w:rsid w:val="00775806"/>
    <w:rsid w:val="00776187"/>
    <w:rsid w:val="00776FD1"/>
    <w:rsid w:val="0077731B"/>
    <w:rsid w:val="007809CB"/>
    <w:rsid w:val="00781F0F"/>
    <w:rsid w:val="00782359"/>
    <w:rsid w:val="00783AFD"/>
    <w:rsid w:val="00783DFD"/>
    <w:rsid w:val="0078487D"/>
    <w:rsid w:val="00787213"/>
    <w:rsid w:val="0078727C"/>
    <w:rsid w:val="00787304"/>
    <w:rsid w:val="007877A5"/>
    <w:rsid w:val="00787DB8"/>
    <w:rsid w:val="007905DB"/>
    <w:rsid w:val="00790C87"/>
    <w:rsid w:val="00790D4C"/>
    <w:rsid w:val="007923BF"/>
    <w:rsid w:val="007934C8"/>
    <w:rsid w:val="007938C5"/>
    <w:rsid w:val="00793B54"/>
    <w:rsid w:val="00793C6B"/>
    <w:rsid w:val="00793D3A"/>
    <w:rsid w:val="00793F86"/>
    <w:rsid w:val="007940A9"/>
    <w:rsid w:val="0079454D"/>
    <w:rsid w:val="007946CA"/>
    <w:rsid w:val="00795082"/>
    <w:rsid w:val="0079584B"/>
    <w:rsid w:val="00796008"/>
    <w:rsid w:val="00796D27"/>
    <w:rsid w:val="0079775E"/>
    <w:rsid w:val="007A1337"/>
    <w:rsid w:val="007A1384"/>
    <w:rsid w:val="007A16DF"/>
    <w:rsid w:val="007A1A15"/>
    <w:rsid w:val="007A1C13"/>
    <w:rsid w:val="007A1C1A"/>
    <w:rsid w:val="007A27C0"/>
    <w:rsid w:val="007A30B0"/>
    <w:rsid w:val="007A3FE9"/>
    <w:rsid w:val="007A4485"/>
    <w:rsid w:val="007A4A84"/>
    <w:rsid w:val="007A4B1A"/>
    <w:rsid w:val="007A5B33"/>
    <w:rsid w:val="007A5E72"/>
    <w:rsid w:val="007A60FE"/>
    <w:rsid w:val="007A6B36"/>
    <w:rsid w:val="007A6B98"/>
    <w:rsid w:val="007A6F2F"/>
    <w:rsid w:val="007A7049"/>
    <w:rsid w:val="007B19D4"/>
    <w:rsid w:val="007B2C0A"/>
    <w:rsid w:val="007B3B2D"/>
    <w:rsid w:val="007B44AB"/>
    <w:rsid w:val="007B5369"/>
    <w:rsid w:val="007B5540"/>
    <w:rsid w:val="007B5FAF"/>
    <w:rsid w:val="007B61E7"/>
    <w:rsid w:val="007B682E"/>
    <w:rsid w:val="007B68B7"/>
    <w:rsid w:val="007B6B71"/>
    <w:rsid w:val="007B6F4E"/>
    <w:rsid w:val="007B720E"/>
    <w:rsid w:val="007B725E"/>
    <w:rsid w:val="007B7782"/>
    <w:rsid w:val="007C0450"/>
    <w:rsid w:val="007C095F"/>
    <w:rsid w:val="007C2618"/>
    <w:rsid w:val="007C3C1C"/>
    <w:rsid w:val="007C4DCD"/>
    <w:rsid w:val="007C4F0A"/>
    <w:rsid w:val="007C549C"/>
    <w:rsid w:val="007C5546"/>
    <w:rsid w:val="007D0497"/>
    <w:rsid w:val="007D13D0"/>
    <w:rsid w:val="007D18D8"/>
    <w:rsid w:val="007D28BC"/>
    <w:rsid w:val="007D2A79"/>
    <w:rsid w:val="007D2AB0"/>
    <w:rsid w:val="007D392F"/>
    <w:rsid w:val="007D3F17"/>
    <w:rsid w:val="007D4384"/>
    <w:rsid w:val="007D49F1"/>
    <w:rsid w:val="007D4A9A"/>
    <w:rsid w:val="007D507F"/>
    <w:rsid w:val="007D56F6"/>
    <w:rsid w:val="007D5C40"/>
    <w:rsid w:val="007D6785"/>
    <w:rsid w:val="007D6ADF"/>
    <w:rsid w:val="007D6F9E"/>
    <w:rsid w:val="007D7443"/>
    <w:rsid w:val="007D7836"/>
    <w:rsid w:val="007D7863"/>
    <w:rsid w:val="007E024C"/>
    <w:rsid w:val="007E0300"/>
    <w:rsid w:val="007E0332"/>
    <w:rsid w:val="007E08DE"/>
    <w:rsid w:val="007E2191"/>
    <w:rsid w:val="007E2DDF"/>
    <w:rsid w:val="007E3FBF"/>
    <w:rsid w:val="007E455A"/>
    <w:rsid w:val="007E4DD2"/>
    <w:rsid w:val="007E501C"/>
    <w:rsid w:val="007E50D5"/>
    <w:rsid w:val="007E5A87"/>
    <w:rsid w:val="007E6588"/>
    <w:rsid w:val="007E7092"/>
    <w:rsid w:val="007E7C76"/>
    <w:rsid w:val="007F00DF"/>
    <w:rsid w:val="007F0252"/>
    <w:rsid w:val="007F0F51"/>
    <w:rsid w:val="007F20B9"/>
    <w:rsid w:val="007F2205"/>
    <w:rsid w:val="007F2799"/>
    <w:rsid w:val="007F2D4A"/>
    <w:rsid w:val="007F364C"/>
    <w:rsid w:val="007F440C"/>
    <w:rsid w:val="007F5CAF"/>
    <w:rsid w:val="007F6A91"/>
    <w:rsid w:val="007F6D22"/>
    <w:rsid w:val="007F7263"/>
    <w:rsid w:val="007F72DF"/>
    <w:rsid w:val="007F7899"/>
    <w:rsid w:val="007F7D2E"/>
    <w:rsid w:val="007F7E05"/>
    <w:rsid w:val="00800398"/>
    <w:rsid w:val="0080042F"/>
    <w:rsid w:val="008008D9"/>
    <w:rsid w:val="00800AB6"/>
    <w:rsid w:val="008019F1"/>
    <w:rsid w:val="00801CA7"/>
    <w:rsid w:val="00801DCB"/>
    <w:rsid w:val="008028A4"/>
    <w:rsid w:val="00802B79"/>
    <w:rsid w:val="00803778"/>
    <w:rsid w:val="00803FFD"/>
    <w:rsid w:val="008069E1"/>
    <w:rsid w:val="00806ACF"/>
    <w:rsid w:val="008108D0"/>
    <w:rsid w:val="00811071"/>
    <w:rsid w:val="00811FF0"/>
    <w:rsid w:val="008124C2"/>
    <w:rsid w:val="00812E4F"/>
    <w:rsid w:val="00813524"/>
    <w:rsid w:val="00813CDA"/>
    <w:rsid w:val="0081452D"/>
    <w:rsid w:val="0081477F"/>
    <w:rsid w:val="0081560B"/>
    <w:rsid w:val="008159CA"/>
    <w:rsid w:val="00815E73"/>
    <w:rsid w:val="00816014"/>
    <w:rsid w:val="00816615"/>
    <w:rsid w:val="00816EB6"/>
    <w:rsid w:val="00817378"/>
    <w:rsid w:val="008175F1"/>
    <w:rsid w:val="008175F5"/>
    <w:rsid w:val="008176B8"/>
    <w:rsid w:val="00817CAF"/>
    <w:rsid w:val="00820028"/>
    <w:rsid w:val="00820849"/>
    <w:rsid w:val="008209B9"/>
    <w:rsid w:val="00820D30"/>
    <w:rsid w:val="00821512"/>
    <w:rsid w:val="008218C2"/>
    <w:rsid w:val="0082336B"/>
    <w:rsid w:val="00824397"/>
    <w:rsid w:val="00824626"/>
    <w:rsid w:val="00824E48"/>
    <w:rsid w:val="00825013"/>
    <w:rsid w:val="0082528E"/>
    <w:rsid w:val="008255FC"/>
    <w:rsid w:val="00826171"/>
    <w:rsid w:val="00826DDC"/>
    <w:rsid w:val="0083030D"/>
    <w:rsid w:val="00830656"/>
    <w:rsid w:val="00833612"/>
    <w:rsid w:val="008339E2"/>
    <w:rsid w:val="008340CB"/>
    <w:rsid w:val="00834649"/>
    <w:rsid w:val="00834EDF"/>
    <w:rsid w:val="0083520E"/>
    <w:rsid w:val="00836413"/>
    <w:rsid w:val="00836AED"/>
    <w:rsid w:val="008376A5"/>
    <w:rsid w:val="008401E2"/>
    <w:rsid w:val="0084222D"/>
    <w:rsid w:val="00842264"/>
    <w:rsid w:val="00842E46"/>
    <w:rsid w:val="0084303F"/>
    <w:rsid w:val="008430A2"/>
    <w:rsid w:val="008437C9"/>
    <w:rsid w:val="00843AA9"/>
    <w:rsid w:val="00843EFF"/>
    <w:rsid w:val="00844021"/>
    <w:rsid w:val="00845057"/>
    <w:rsid w:val="00845069"/>
    <w:rsid w:val="008451FD"/>
    <w:rsid w:val="00845474"/>
    <w:rsid w:val="008458F7"/>
    <w:rsid w:val="00845F98"/>
    <w:rsid w:val="00845FBD"/>
    <w:rsid w:val="008469A0"/>
    <w:rsid w:val="00846E07"/>
    <w:rsid w:val="00846E32"/>
    <w:rsid w:val="00850181"/>
    <w:rsid w:val="00850516"/>
    <w:rsid w:val="0085091B"/>
    <w:rsid w:val="00851384"/>
    <w:rsid w:val="00852116"/>
    <w:rsid w:val="00852A5B"/>
    <w:rsid w:val="00852D39"/>
    <w:rsid w:val="00853DC8"/>
    <w:rsid w:val="00854C37"/>
    <w:rsid w:val="00854F6B"/>
    <w:rsid w:val="0085513B"/>
    <w:rsid w:val="00855F2F"/>
    <w:rsid w:val="00855FE1"/>
    <w:rsid w:val="0085673A"/>
    <w:rsid w:val="008567BA"/>
    <w:rsid w:val="0085724C"/>
    <w:rsid w:val="008572DC"/>
    <w:rsid w:val="008616F7"/>
    <w:rsid w:val="00862A45"/>
    <w:rsid w:val="00863765"/>
    <w:rsid w:val="00864505"/>
    <w:rsid w:val="00864BB0"/>
    <w:rsid w:val="00865CC3"/>
    <w:rsid w:val="00866280"/>
    <w:rsid w:val="00866DF0"/>
    <w:rsid w:val="00866E76"/>
    <w:rsid w:val="00866F16"/>
    <w:rsid w:val="008676F3"/>
    <w:rsid w:val="0086781B"/>
    <w:rsid w:val="0086799C"/>
    <w:rsid w:val="00867A54"/>
    <w:rsid w:val="00870AEC"/>
    <w:rsid w:val="00872097"/>
    <w:rsid w:val="00872227"/>
    <w:rsid w:val="008723C2"/>
    <w:rsid w:val="00872D9F"/>
    <w:rsid w:val="00874B8B"/>
    <w:rsid w:val="00875A5F"/>
    <w:rsid w:val="00875BEE"/>
    <w:rsid w:val="008768CA"/>
    <w:rsid w:val="00876971"/>
    <w:rsid w:val="0087767E"/>
    <w:rsid w:val="00877813"/>
    <w:rsid w:val="00880559"/>
    <w:rsid w:val="00881301"/>
    <w:rsid w:val="0088191B"/>
    <w:rsid w:val="008822AF"/>
    <w:rsid w:val="008835E9"/>
    <w:rsid w:val="00883F19"/>
    <w:rsid w:val="00884465"/>
    <w:rsid w:val="0088632B"/>
    <w:rsid w:val="00886769"/>
    <w:rsid w:val="00886D6C"/>
    <w:rsid w:val="00886D8F"/>
    <w:rsid w:val="0088714F"/>
    <w:rsid w:val="008871F2"/>
    <w:rsid w:val="00890674"/>
    <w:rsid w:val="00890F2C"/>
    <w:rsid w:val="008913B6"/>
    <w:rsid w:val="0089240B"/>
    <w:rsid w:val="008929FD"/>
    <w:rsid w:val="00893167"/>
    <w:rsid w:val="00893894"/>
    <w:rsid w:val="00893977"/>
    <w:rsid w:val="00894B03"/>
    <w:rsid w:val="0089523E"/>
    <w:rsid w:val="00895402"/>
    <w:rsid w:val="00895A33"/>
    <w:rsid w:val="00896279"/>
    <w:rsid w:val="0089631F"/>
    <w:rsid w:val="00896515"/>
    <w:rsid w:val="00896C85"/>
    <w:rsid w:val="00896CBD"/>
    <w:rsid w:val="00897C57"/>
    <w:rsid w:val="008A0473"/>
    <w:rsid w:val="008A2F15"/>
    <w:rsid w:val="008A31C5"/>
    <w:rsid w:val="008A3464"/>
    <w:rsid w:val="008A3B1C"/>
    <w:rsid w:val="008A40B0"/>
    <w:rsid w:val="008A4C19"/>
    <w:rsid w:val="008A4C78"/>
    <w:rsid w:val="008A6A52"/>
    <w:rsid w:val="008A74B3"/>
    <w:rsid w:val="008A774D"/>
    <w:rsid w:val="008B1D63"/>
    <w:rsid w:val="008B2616"/>
    <w:rsid w:val="008B3435"/>
    <w:rsid w:val="008B37C2"/>
    <w:rsid w:val="008B397A"/>
    <w:rsid w:val="008B46CA"/>
    <w:rsid w:val="008B56D0"/>
    <w:rsid w:val="008B5A9A"/>
    <w:rsid w:val="008B5ABA"/>
    <w:rsid w:val="008B69C3"/>
    <w:rsid w:val="008B6A54"/>
    <w:rsid w:val="008B7079"/>
    <w:rsid w:val="008B70F9"/>
    <w:rsid w:val="008B7C9D"/>
    <w:rsid w:val="008C0010"/>
    <w:rsid w:val="008C043A"/>
    <w:rsid w:val="008C092F"/>
    <w:rsid w:val="008C0D54"/>
    <w:rsid w:val="008C1943"/>
    <w:rsid w:val="008C1FEA"/>
    <w:rsid w:val="008C2DF3"/>
    <w:rsid w:val="008C2F7B"/>
    <w:rsid w:val="008C3829"/>
    <w:rsid w:val="008C4AA4"/>
    <w:rsid w:val="008C4B29"/>
    <w:rsid w:val="008C4CE8"/>
    <w:rsid w:val="008C5127"/>
    <w:rsid w:val="008C5270"/>
    <w:rsid w:val="008C5E21"/>
    <w:rsid w:val="008C60BD"/>
    <w:rsid w:val="008C632D"/>
    <w:rsid w:val="008C6C33"/>
    <w:rsid w:val="008D002A"/>
    <w:rsid w:val="008D1B77"/>
    <w:rsid w:val="008D1D45"/>
    <w:rsid w:val="008D2168"/>
    <w:rsid w:val="008D383F"/>
    <w:rsid w:val="008D4134"/>
    <w:rsid w:val="008D46E4"/>
    <w:rsid w:val="008D575F"/>
    <w:rsid w:val="008D600F"/>
    <w:rsid w:val="008D78BD"/>
    <w:rsid w:val="008E0A6D"/>
    <w:rsid w:val="008E0D0B"/>
    <w:rsid w:val="008E0D52"/>
    <w:rsid w:val="008E22C9"/>
    <w:rsid w:val="008E32C1"/>
    <w:rsid w:val="008E4253"/>
    <w:rsid w:val="008E458D"/>
    <w:rsid w:val="008E48A9"/>
    <w:rsid w:val="008E4DB3"/>
    <w:rsid w:val="008E50CF"/>
    <w:rsid w:val="008E50E8"/>
    <w:rsid w:val="008E5539"/>
    <w:rsid w:val="008E5ADC"/>
    <w:rsid w:val="008E5F5E"/>
    <w:rsid w:val="008F0046"/>
    <w:rsid w:val="008F1371"/>
    <w:rsid w:val="008F13A1"/>
    <w:rsid w:val="008F1C1B"/>
    <w:rsid w:val="008F1F4E"/>
    <w:rsid w:val="008F1FDD"/>
    <w:rsid w:val="008F2877"/>
    <w:rsid w:val="008F4702"/>
    <w:rsid w:val="008F580D"/>
    <w:rsid w:val="008F5E56"/>
    <w:rsid w:val="008F602A"/>
    <w:rsid w:val="008F6683"/>
    <w:rsid w:val="008F7AA9"/>
    <w:rsid w:val="008F7AE8"/>
    <w:rsid w:val="008F7BC2"/>
    <w:rsid w:val="008F7C0D"/>
    <w:rsid w:val="009002CF"/>
    <w:rsid w:val="009004C7"/>
    <w:rsid w:val="00900782"/>
    <w:rsid w:val="009008E1"/>
    <w:rsid w:val="00900F50"/>
    <w:rsid w:val="0090120F"/>
    <w:rsid w:val="00902053"/>
    <w:rsid w:val="009020B6"/>
    <w:rsid w:val="00902610"/>
    <w:rsid w:val="0090271F"/>
    <w:rsid w:val="00902B5A"/>
    <w:rsid w:val="009030C5"/>
    <w:rsid w:val="009038A2"/>
    <w:rsid w:val="00904A71"/>
    <w:rsid w:val="009055D3"/>
    <w:rsid w:val="00906A7F"/>
    <w:rsid w:val="00906B1E"/>
    <w:rsid w:val="00907953"/>
    <w:rsid w:val="00910049"/>
    <w:rsid w:val="009101DB"/>
    <w:rsid w:val="0091058C"/>
    <w:rsid w:val="009114A2"/>
    <w:rsid w:val="0091160B"/>
    <w:rsid w:val="00911692"/>
    <w:rsid w:val="009117F3"/>
    <w:rsid w:val="009145B5"/>
    <w:rsid w:val="009145D4"/>
    <w:rsid w:val="00915010"/>
    <w:rsid w:val="00915B43"/>
    <w:rsid w:val="009163CE"/>
    <w:rsid w:val="0091774A"/>
    <w:rsid w:val="009178D3"/>
    <w:rsid w:val="00917D83"/>
    <w:rsid w:val="00917E8A"/>
    <w:rsid w:val="0092028E"/>
    <w:rsid w:val="00920338"/>
    <w:rsid w:val="00920525"/>
    <w:rsid w:val="0092054B"/>
    <w:rsid w:val="00920996"/>
    <w:rsid w:val="00920E69"/>
    <w:rsid w:val="00921CED"/>
    <w:rsid w:val="00922464"/>
    <w:rsid w:val="00922E52"/>
    <w:rsid w:val="00923DB8"/>
    <w:rsid w:val="00924A63"/>
    <w:rsid w:val="00925F10"/>
    <w:rsid w:val="00926217"/>
    <w:rsid w:val="009265A4"/>
    <w:rsid w:val="009266C5"/>
    <w:rsid w:val="00926BDC"/>
    <w:rsid w:val="00926BF6"/>
    <w:rsid w:val="00926F8A"/>
    <w:rsid w:val="00927399"/>
    <w:rsid w:val="0093125F"/>
    <w:rsid w:val="00931CCD"/>
    <w:rsid w:val="00932497"/>
    <w:rsid w:val="00933C98"/>
    <w:rsid w:val="0093545F"/>
    <w:rsid w:val="00935903"/>
    <w:rsid w:val="0093649A"/>
    <w:rsid w:val="00936A42"/>
    <w:rsid w:val="00937449"/>
    <w:rsid w:val="009408C4"/>
    <w:rsid w:val="009416FF"/>
    <w:rsid w:val="00941CB2"/>
    <w:rsid w:val="00941CD5"/>
    <w:rsid w:val="00941CF3"/>
    <w:rsid w:val="009420E9"/>
    <w:rsid w:val="00942588"/>
    <w:rsid w:val="00942669"/>
    <w:rsid w:val="00942EC2"/>
    <w:rsid w:val="009439C1"/>
    <w:rsid w:val="00943E09"/>
    <w:rsid w:val="0094501E"/>
    <w:rsid w:val="009456C7"/>
    <w:rsid w:val="009458C7"/>
    <w:rsid w:val="00945F40"/>
    <w:rsid w:val="00945FCF"/>
    <w:rsid w:val="009461CA"/>
    <w:rsid w:val="00946241"/>
    <w:rsid w:val="0094628E"/>
    <w:rsid w:val="009467FF"/>
    <w:rsid w:val="009471FD"/>
    <w:rsid w:val="00947224"/>
    <w:rsid w:val="0094767F"/>
    <w:rsid w:val="009477AD"/>
    <w:rsid w:val="00950048"/>
    <w:rsid w:val="0095007B"/>
    <w:rsid w:val="0095208E"/>
    <w:rsid w:val="009525C1"/>
    <w:rsid w:val="00952B52"/>
    <w:rsid w:val="0095336C"/>
    <w:rsid w:val="00953A47"/>
    <w:rsid w:val="00953F9F"/>
    <w:rsid w:val="00954F6C"/>
    <w:rsid w:val="009551C8"/>
    <w:rsid w:val="00955F99"/>
    <w:rsid w:val="00955FE3"/>
    <w:rsid w:val="009561FE"/>
    <w:rsid w:val="0095648B"/>
    <w:rsid w:val="0095655E"/>
    <w:rsid w:val="00956776"/>
    <w:rsid w:val="00956FC2"/>
    <w:rsid w:val="00960B82"/>
    <w:rsid w:val="0096171E"/>
    <w:rsid w:val="00961B32"/>
    <w:rsid w:val="0096213A"/>
    <w:rsid w:val="00962FBF"/>
    <w:rsid w:val="00963226"/>
    <w:rsid w:val="00963D86"/>
    <w:rsid w:val="0096490A"/>
    <w:rsid w:val="0096524D"/>
    <w:rsid w:val="009656A1"/>
    <w:rsid w:val="009657FF"/>
    <w:rsid w:val="00966980"/>
    <w:rsid w:val="00966C73"/>
    <w:rsid w:val="00967EC7"/>
    <w:rsid w:val="00971112"/>
    <w:rsid w:val="0097184A"/>
    <w:rsid w:val="00971C47"/>
    <w:rsid w:val="0097256C"/>
    <w:rsid w:val="00972643"/>
    <w:rsid w:val="00972C97"/>
    <w:rsid w:val="00972E18"/>
    <w:rsid w:val="009735D6"/>
    <w:rsid w:val="00973E52"/>
    <w:rsid w:val="00974BB0"/>
    <w:rsid w:val="00975351"/>
    <w:rsid w:val="00975645"/>
    <w:rsid w:val="009761BA"/>
    <w:rsid w:val="00976E32"/>
    <w:rsid w:val="00977117"/>
    <w:rsid w:val="00977B19"/>
    <w:rsid w:val="00980105"/>
    <w:rsid w:val="009808F6"/>
    <w:rsid w:val="009816B5"/>
    <w:rsid w:val="00981BC7"/>
    <w:rsid w:val="00981E81"/>
    <w:rsid w:val="00982270"/>
    <w:rsid w:val="00983671"/>
    <w:rsid w:val="00983E36"/>
    <w:rsid w:val="00984426"/>
    <w:rsid w:val="0098456D"/>
    <w:rsid w:val="00984571"/>
    <w:rsid w:val="00984CE6"/>
    <w:rsid w:val="00985308"/>
    <w:rsid w:val="00986C58"/>
    <w:rsid w:val="009876A5"/>
    <w:rsid w:val="00987956"/>
    <w:rsid w:val="00990109"/>
    <w:rsid w:val="0099180C"/>
    <w:rsid w:val="0099386F"/>
    <w:rsid w:val="00993B92"/>
    <w:rsid w:val="00993BBC"/>
    <w:rsid w:val="0099493E"/>
    <w:rsid w:val="00994C35"/>
    <w:rsid w:val="00995169"/>
    <w:rsid w:val="009956E1"/>
    <w:rsid w:val="00996069"/>
    <w:rsid w:val="009967F2"/>
    <w:rsid w:val="00997617"/>
    <w:rsid w:val="00997D92"/>
    <w:rsid w:val="009A0462"/>
    <w:rsid w:val="009A2927"/>
    <w:rsid w:val="009A299A"/>
    <w:rsid w:val="009A2F34"/>
    <w:rsid w:val="009A3390"/>
    <w:rsid w:val="009A3AC7"/>
    <w:rsid w:val="009A3CC5"/>
    <w:rsid w:val="009A482D"/>
    <w:rsid w:val="009A4FD4"/>
    <w:rsid w:val="009A4FD9"/>
    <w:rsid w:val="009A5190"/>
    <w:rsid w:val="009A5194"/>
    <w:rsid w:val="009A5D95"/>
    <w:rsid w:val="009A61FE"/>
    <w:rsid w:val="009A6C78"/>
    <w:rsid w:val="009A7BAF"/>
    <w:rsid w:val="009A7ECF"/>
    <w:rsid w:val="009B066A"/>
    <w:rsid w:val="009B1690"/>
    <w:rsid w:val="009B2555"/>
    <w:rsid w:val="009B28F7"/>
    <w:rsid w:val="009B309A"/>
    <w:rsid w:val="009B35F9"/>
    <w:rsid w:val="009B368D"/>
    <w:rsid w:val="009B46E3"/>
    <w:rsid w:val="009B52D0"/>
    <w:rsid w:val="009B5E11"/>
    <w:rsid w:val="009B629D"/>
    <w:rsid w:val="009B6C3A"/>
    <w:rsid w:val="009B7671"/>
    <w:rsid w:val="009B7D0D"/>
    <w:rsid w:val="009C01DA"/>
    <w:rsid w:val="009C02E0"/>
    <w:rsid w:val="009C1A29"/>
    <w:rsid w:val="009C1D9C"/>
    <w:rsid w:val="009C2009"/>
    <w:rsid w:val="009C2070"/>
    <w:rsid w:val="009C2DEE"/>
    <w:rsid w:val="009C3652"/>
    <w:rsid w:val="009C4014"/>
    <w:rsid w:val="009C508C"/>
    <w:rsid w:val="009C5110"/>
    <w:rsid w:val="009C55D0"/>
    <w:rsid w:val="009C55E8"/>
    <w:rsid w:val="009C5B06"/>
    <w:rsid w:val="009C5C81"/>
    <w:rsid w:val="009C5D10"/>
    <w:rsid w:val="009C67DB"/>
    <w:rsid w:val="009C6E4B"/>
    <w:rsid w:val="009C73C8"/>
    <w:rsid w:val="009C7DAE"/>
    <w:rsid w:val="009D0FF6"/>
    <w:rsid w:val="009D1801"/>
    <w:rsid w:val="009D20F5"/>
    <w:rsid w:val="009D30A3"/>
    <w:rsid w:val="009D30B7"/>
    <w:rsid w:val="009D4103"/>
    <w:rsid w:val="009D4AA6"/>
    <w:rsid w:val="009D4BF1"/>
    <w:rsid w:val="009D4E7D"/>
    <w:rsid w:val="009D4FF3"/>
    <w:rsid w:val="009D55A4"/>
    <w:rsid w:val="009D5E98"/>
    <w:rsid w:val="009D5FB6"/>
    <w:rsid w:val="009D73C0"/>
    <w:rsid w:val="009D7F7F"/>
    <w:rsid w:val="009E009C"/>
    <w:rsid w:val="009E059C"/>
    <w:rsid w:val="009E0A7B"/>
    <w:rsid w:val="009E3E1E"/>
    <w:rsid w:val="009E434C"/>
    <w:rsid w:val="009E48B1"/>
    <w:rsid w:val="009E56E4"/>
    <w:rsid w:val="009E6794"/>
    <w:rsid w:val="009E6E27"/>
    <w:rsid w:val="009E7608"/>
    <w:rsid w:val="009F056C"/>
    <w:rsid w:val="009F17BF"/>
    <w:rsid w:val="009F1D36"/>
    <w:rsid w:val="009F215F"/>
    <w:rsid w:val="009F334C"/>
    <w:rsid w:val="009F36E4"/>
    <w:rsid w:val="009F4335"/>
    <w:rsid w:val="009F482E"/>
    <w:rsid w:val="009F4A5F"/>
    <w:rsid w:val="009F4E7A"/>
    <w:rsid w:val="009F58EF"/>
    <w:rsid w:val="009F59DE"/>
    <w:rsid w:val="009F711A"/>
    <w:rsid w:val="009F7B62"/>
    <w:rsid w:val="00A00085"/>
    <w:rsid w:val="00A00DC2"/>
    <w:rsid w:val="00A0110B"/>
    <w:rsid w:val="00A01921"/>
    <w:rsid w:val="00A02A6B"/>
    <w:rsid w:val="00A04363"/>
    <w:rsid w:val="00A04A72"/>
    <w:rsid w:val="00A04FCF"/>
    <w:rsid w:val="00A05073"/>
    <w:rsid w:val="00A0557F"/>
    <w:rsid w:val="00A05960"/>
    <w:rsid w:val="00A05D49"/>
    <w:rsid w:val="00A05DB2"/>
    <w:rsid w:val="00A0682C"/>
    <w:rsid w:val="00A078CD"/>
    <w:rsid w:val="00A10A3B"/>
    <w:rsid w:val="00A10B3B"/>
    <w:rsid w:val="00A10CA5"/>
    <w:rsid w:val="00A10F02"/>
    <w:rsid w:val="00A113D9"/>
    <w:rsid w:val="00A115B3"/>
    <w:rsid w:val="00A12A22"/>
    <w:rsid w:val="00A12A67"/>
    <w:rsid w:val="00A13012"/>
    <w:rsid w:val="00A132A6"/>
    <w:rsid w:val="00A136A3"/>
    <w:rsid w:val="00A14914"/>
    <w:rsid w:val="00A14A67"/>
    <w:rsid w:val="00A14AB6"/>
    <w:rsid w:val="00A15228"/>
    <w:rsid w:val="00A169DC"/>
    <w:rsid w:val="00A20498"/>
    <w:rsid w:val="00A207AD"/>
    <w:rsid w:val="00A2233C"/>
    <w:rsid w:val="00A23159"/>
    <w:rsid w:val="00A234C7"/>
    <w:rsid w:val="00A23987"/>
    <w:rsid w:val="00A2408B"/>
    <w:rsid w:val="00A2424D"/>
    <w:rsid w:val="00A2441A"/>
    <w:rsid w:val="00A245F3"/>
    <w:rsid w:val="00A25F5D"/>
    <w:rsid w:val="00A2608E"/>
    <w:rsid w:val="00A26240"/>
    <w:rsid w:val="00A26948"/>
    <w:rsid w:val="00A26B6E"/>
    <w:rsid w:val="00A26C86"/>
    <w:rsid w:val="00A26E5D"/>
    <w:rsid w:val="00A2713A"/>
    <w:rsid w:val="00A30EE8"/>
    <w:rsid w:val="00A319AA"/>
    <w:rsid w:val="00A32766"/>
    <w:rsid w:val="00A32A94"/>
    <w:rsid w:val="00A32BB7"/>
    <w:rsid w:val="00A33330"/>
    <w:rsid w:val="00A33D8B"/>
    <w:rsid w:val="00A3435A"/>
    <w:rsid w:val="00A345B7"/>
    <w:rsid w:val="00A34648"/>
    <w:rsid w:val="00A351D1"/>
    <w:rsid w:val="00A35414"/>
    <w:rsid w:val="00A35C09"/>
    <w:rsid w:val="00A40632"/>
    <w:rsid w:val="00A4089E"/>
    <w:rsid w:val="00A41E94"/>
    <w:rsid w:val="00A4234A"/>
    <w:rsid w:val="00A42BCF"/>
    <w:rsid w:val="00A435FD"/>
    <w:rsid w:val="00A43886"/>
    <w:rsid w:val="00A43B3A"/>
    <w:rsid w:val="00A44166"/>
    <w:rsid w:val="00A44B59"/>
    <w:rsid w:val="00A455AE"/>
    <w:rsid w:val="00A459DC"/>
    <w:rsid w:val="00A45CD4"/>
    <w:rsid w:val="00A4613F"/>
    <w:rsid w:val="00A46919"/>
    <w:rsid w:val="00A4702F"/>
    <w:rsid w:val="00A47098"/>
    <w:rsid w:val="00A470E4"/>
    <w:rsid w:val="00A471AC"/>
    <w:rsid w:val="00A47497"/>
    <w:rsid w:val="00A477E3"/>
    <w:rsid w:val="00A501C7"/>
    <w:rsid w:val="00A5023A"/>
    <w:rsid w:val="00A50D93"/>
    <w:rsid w:val="00A51BA3"/>
    <w:rsid w:val="00A522A0"/>
    <w:rsid w:val="00A52741"/>
    <w:rsid w:val="00A533F9"/>
    <w:rsid w:val="00A53724"/>
    <w:rsid w:val="00A53DD1"/>
    <w:rsid w:val="00A54034"/>
    <w:rsid w:val="00A558C4"/>
    <w:rsid w:val="00A55E74"/>
    <w:rsid w:val="00A5694F"/>
    <w:rsid w:val="00A5718E"/>
    <w:rsid w:val="00A57826"/>
    <w:rsid w:val="00A579A3"/>
    <w:rsid w:val="00A57B79"/>
    <w:rsid w:val="00A60957"/>
    <w:rsid w:val="00A61B7E"/>
    <w:rsid w:val="00A62768"/>
    <w:rsid w:val="00A6293E"/>
    <w:rsid w:val="00A62CDE"/>
    <w:rsid w:val="00A636EB"/>
    <w:rsid w:val="00A638A3"/>
    <w:rsid w:val="00A63CB9"/>
    <w:rsid w:val="00A647F3"/>
    <w:rsid w:val="00A6511E"/>
    <w:rsid w:val="00A6558F"/>
    <w:rsid w:val="00A657DB"/>
    <w:rsid w:val="00A657F4"/>
    <w:rsid w:val="00A65A7E"/>
    <w:rsid w:val="00A6608F"/>
    <w:rsid w:val="00A66275"/>
    <w:rsid w:val="00A6680D"/>
    <w:rsid w:val="00A702F5"/>
    <w:rsid w:val="00A71E3A"/>
    <w:rsid w:val="00A71EB4"/>
    <w:rsid w:val="00A72092"/>
    <w:rsid w:val="00A724FB"/>
    <w:rsid w:val="00A7264C"/>
    <w:rsid w:val="00A72C6C"/>
    <w:rsid w:val="00A72D90"/>
    <w:rsid w:val="00A74793"/>
    <w:rsid w:val="00A74944"/>
    <w:rsid w:val="00A74BC8"/>
    <w:rsid w:val="00A75CAC"/>
    <w:rsid w:val="00A765B0"/>
    <w:rsid w:val="00A76C40"/>
    <w:rsid w:val="00A76FE2"/>
    <w:rsid w:val="00A774A0"/>
    <w:rsid w:val="00A77739"/>
    <w:rsid w:val="00A77741"/>
    <w:rsid w:val="00A7790E"/>
    <w:rsid w:val="00A77C20"/>
    <w:rsid w:val="00A80364"/>
    <w:rsid w:val="00A80605"/>
    <w:rsid w:val="00A81258"/>
    <w:rsid w:val="00A8167C"/>
    <w:rsid w:val="00A81890"/>
    <w:rsid w:val="00A81C79"/>
    <w:rsid w:val="00A82346"/>
    <w:rsid w:val="00A824CA"/>
    <w:rsid w:val="00A833CE"/>
    <w:rsid w:val="00A83F31"/>
    <w:rsid w:val="00A84371"/>
    <w:rsid w:val="00A8458B"/>
    <w:rsid w:val="00A84A4B"/>
    <w:rsid w:val="00A84CE8"/>
    <w:rsid w:val="00A85310"/>
    <w:rsid w:val="00A857D2"/>
    <w:rsid w:val="00A85868"/>
    <w:rsid w:val="00A85C37"/>
    <w:rsid w:val="00A85DCD"/>
    <w:rsid w:val="00A862C1"/>
    <w:rsid w:val="00A8732E"/>
    <w:rsid w:val="00A87C44"/>
    <w:rsid w:val="00A90148"/>
    <w:rsid w:val="00A90270"/>
    <w:rsid w:val="00A90335"/>
    <w:rsid w:val="00A90A7C"/>
    <w:rsid w:val="00A90B53"/>
    <w:rsid w:val="00A92977"/>
    <w:rsid w:val="00A92E61"/>
    <w:rsid w:val="00A9304F"/>
    <w:rsid w:val="00A935CB"/>
    <w:rsid w:val="00A93C54"/>
    <w:rsid w:val="00A93D24"/>
    <w:rsid w:val="00A93F71"/>
    <w:rsid w:val="00A95184"/>
    <w:rsid w:val="00A95D85"/>
    <w:rsid w:val="00A95E55"/>
    <w:rsid w:val="00A95E70"/>
    <w:rsid w:val="00A95EC3"/>
    <w:rsid w:val="00A96374"/>
    <w:rsid w:val="00A964B0"/>
    <w:rsid w:val="00A966E2"/>
    <w:rsid w:val="00A9671C"/>
    <w:rsid w:val="00A96FFD"/>
    <w:rsid w:val="00A972A5"/>
    <w:rsid w:val="00AA0C38"/>
    <w:rsid w:val="00AA0C8A"/>
    <w:rsid w:val="00AA0D25"/>
    <w:rsid w:val="00AA0F95"/>
    <w:rsid w:val="00AA107A"/>
    <w:rsid w:val="00AA2EC0"/>
    <w:rsid w:val="00AA3648"/>
    <w:rsid w:val="00AA42C7"/>
    <w:rsid w:val="00AA4AF2"/>
    <w:rsid w:val="00AA4E8F"/>
    <w:rsid w:val="00AA4E93"/>
    <w:rsid w:val="00AA524B"/>
    <w:rsid w:val="00AA53C6"/>
    <w:rsid w:val="00AA606D"/>
    <w:rsid w:val="00AA7EBC"/>
    <w:rsid w:val="00AB0EE8"/>
    <w:rsid w:val="00AB12B2"/>
    <w:rsid w:val="00AB147C"/>
    <w:rsid w:val="00AB14C4"/>
    <w:rsid w:val="00AB2826"/>
    <w:rsid w:val="00AB30AE"/>
    <w:rsid w:val="00AB3A30"/>
    <w:rsid w:val="00AB3B76"/>
    <w:rsid w:val="00AB43B1"/>
    <w:rsid w:val="00AB4A1C"/>
    <w:rsid w:val="00AB51D8"/>
    <w:rsid w:val="00AB627F"/>
    <w:rsid w:val="00AB6B1D"/>
    <w:rsid w:val="00AB6EB4"/>
    <w:rsid w:val="00AB747F"/>
    <w:rsid w:val="00AB7572"/>
    <w:rsid w:val="00AB773F"/>
    <w:rsid w:val="00AB7904"/>
    <w:rsid w:val="00AC01D1"/>
    <w:rsid w:val="00AC0ABF"/>
    <w:rsid w:val="00AC205B"/>
    <w:rsid w:val="00AC2C87"/>
    <w:rsid w:val="00AC30E3"/>
    <w:rsid w:val="00AC39D1"/>
    <w:rsid w:val="00AC4E7E"/>
    <w:rsid w:val="00AC6F21"/>
    <w:rsid w:val="00AC726C"/>
    <w:rsid w:val="00AD0AF1"/>
    <w:rsid w:val="00AD13C6"/>
    <w:rsid w:val="00AD1651"/>
    <w:rsid w:val="00AD1B52"/>
    <w:rsid w:val="00AD21F4"/>
    <w:rsid w:val="00AD23D3"/>
    <w:rsid w:val="00AD2BAD"/>
    <w:rsid w:val="00AD3700"/>
    <w:rsid w:val="00AD529A"/>
    <w:rsid w:val="00AD5731"/>
    <w:rsid w:val="00AD6538"/>
    <w:rsid w:val="00AD6952"/>
    <w:rsid w:val="00AD7898"/>
    <w:rsid w:val="00AD7B25"/>
    <w:rsid w:val="00AD7DED"/>
    <w:rsid w:val="00AE012C"/>
    <w:rsid w:val="00AE05D8"/>
    <w:rsid w:val="00AE0FAB"/>
    <w:rsid w:val="00AE131B"/>
    <w:rsid w:val="00AE14F8"/>
    <w:rsid w:val="00AE1816"/>
    <w:rsid w:val="00AE272C"/>
    <w:rsid w:val="00AE283D"/>
    <w:rsid w:val="00AE36A4"/>
    <w:rsid w:val="00AE4D66"/>
    <w:rsid w:val="00AE4E85"/>
    <w:rsid w:val="00AE5120"/>
    <w:rsid w:val="00AE556D"/>
    <w:rsid w:val="00AE5781"/>
    <w:rsid w:val="00AE6B09"/>
    <w:rsid w:val="00AE7114"/>
    <w:rsid w:val="00AE7C17"/>
    <w:rsid w:val="00AF1777"/>
    <w:rsid w:val="00AF248A"/>
    <w:rsid w:val="00AF303B"/>
    <w:rsid w:val="00AF310F"/>
    <w:rsid w:val="00AF3682"/>
    <w:rsid w:val="00AF3F37"/>
    <w:rsid w:val="00AF60FF"/>
    <w:rsid w:val="00AF6AC6"/>
    <w:rsid w:val="00AF6BCD"/>
    <w:rsid w:val="00AF75AE"/>
    <w:rsid w:val="00B00F7E"/>
    <w:rsid w:val="00B01294"/>
    <w:rsid w:val="00B02403"/>
    <w:rsid w:val="00B0266F"/>
    <w:rsid w:val="00B033EF"/>
    <w:rsid w:val="00B035A3"/>
    <w:rsid w:val="00B03710"/>
    <w:rsid w:val="00B03B3C"/>
    <w:rsid w:val="00B04131"/>
    <w:rsid w:val="00B04B0E"/>
    <w:rsid w:val="00B05056"/>
    <w:rsid w:val="00B0590A"/>
    <w:rsid w:val="00B05A18"/>
    <w:rsid w:val="00B07012"/>
    <w:rsid w:val="00B07498"/>
    <w:rsid w:val="00B077F7"/>
    <w:rsid w:val="00B07B85"/>
    <w:rsid w:val="00B07CD4"/>
    <w:rsid w:val="00B10117"/>
    <w:rsid w:val="00B11133"/>
    <w:rsid w:val="00B114C3"/>
    <w:rsid w:val="00B12217"/>
    <w:rsid w:val="00B13EA2"/>
    <w:rsid w:val="00B1453B"/>
    <w:rsid w:val="00B15449"/>
    <w:rsid w:val="00B15FD3"/>
    <w:rsid w:val="00B1723E"/>
    <w:rsid w:val="00B172B6"/>
    <w:rsid w:val="00B20517"/>
    <w:rsid w:val="00B20CE3"/>
    <w:rsid w:val="00B20D72"/>
    <w:rsid w:val="00B20E47"/>
    <w:rsid w:val="00B2235D"/>
    <w:rsid w:val="00B23B71"/>
    <w:rsid w:val="00B24056"/>
    <w:rsid w:val="00B25551"/>
    <w:rsid w:val="00B25BB7"/>
    <w:rsid w:val="00B25D23"/>
    <w:rsid w:val="00B25E3B"/>
    <w:rsid w:val="00B261DD"/>
    <w:rsid w:val="00B26C05"/>
    <w:rsid w:val="00B26E0F"/>
    <w:rsid w:val="00B30390"/>
    <w:rsid w:val="00B30491"/>
    <w:rsid w:val="00B319ED"/>
    <w:rsid w:val="00B31AA3"/>
    <w:rsid w:val="00B31D5F"/>
    <w:rsid w:val="00B31F3C"/>
    <w:rsid w:val="00B32161"/>
    <w:rsid w:val="00B32436"/>
    <w:rsid w:val="00B32A06"/>
    <w:rsid w:val="00B32B4E"/>
    <w:rsid w:val="00B33F5E"/>
    <w:rsid w:val="00B34185"/>
    <w:rsid w:val="00B34C57"/>
    <w:rsid w:val="00B34EBD"/>
    <w:rsid w:val="00B35B30"/>
    <w:rsid w:val="00B36640"/>
    <w:rsid w:val="00B36B1A"/>
    <w:rsid w:val="00B36BEA"/>
    <w:rsid w:val="00B36D34"/>
    <w:rsid w:val="00B37066"/>
    <w:rsid w:val="00B4022D"/>
    <w:rsid w:val="00B4029E"/>
    <w:rsid w:val="00B4115B"/>
    <w:rsid w:val="00B41286"/>
    <w:rsid w:val="00B413ED"/>
    <w:rsid w:val="00B41D99"/>
    <w:rsid w:val="00B4310F"/>
    <w:rsid w:val="00B4376D"/>
    <w:rsid w:val="00B437B9"/>
    <w:rsid w:val="00B446F3"/>
    <w:rsid w:val="00B4479D"/>
    <w:rsid w:val="00B45AE1"/>
    <w:rsid w:val="00B46AEA"/>
    <w:rsid w:val="00B46DFA"/>
    <w:rsid w:val="00B472AE"/>
    <w:rsid w:val="00B47B4C"/>
    <w:rsid w:val="00B47F08"/>
    <w:rsid w:val="00B5057B"/>
    <w:rsid w:val="00B50AFE"/>
    <w:rsid w:val="00B50CF1"/>
    <w:rsid w:val="00B51643"/>
    <w:rsid w:val="00B527C3"/>
    <w:rsid w:val="00B53026"/>
    <w:rsid w:val="00B537EA"/>
    <w:rsid w:val="00B53CA1"/>
    <w:rsid w:val="00B54C6F"/>
    <w:rsid w:val="00B55CB4"/>
    <w:rsid w:val="00B562BE"/>
    <w:rsid w:val="00B56610"/>
    <w:rsid w:val="00B57106"/>
    <w:rsid w:val="00B573A0"/>
    <w:rsid w:val="00B575B7"/>
    <w:rsid w:val="00B60171"/>
    <w:rsid w:val="00B6119D"/>
    <w:rsid w:val="00B620C6"/>
    <w:rsid w:val="00B62510"/>
    <w:rsid w:val="00B62656"/>
    <w:rsid w:val="00B62941"/>
    <w:rsid w:val="00B6295E"/>
    <w:rsid w:val="00B62C3E"/>
    <w:rsid w:val="00B63B78"/>
    <w:rsid w:val="00B6400F"/>
    <w:rsid w:val="00B64DFB"/>
    <w:rsid w:val="00B64F6E"/>
    <w:rsid w:val="00B66773"/>
    <w:rsid w:val="00B66985"/>
    <w:rsid w:val="00B66B48"/>
    <w:rsid w:val="00B66BA5"/>
    <w:rsid w:val="00B67516"/>
    <w:rsid w:val="00B675E5"/>
    <w:rsid w:val="00B67F5A"/>
    <w:rsid w:val="00B67FC5"/>
    <w:rsid w:val="00B704B9"/>
    <w:rsid w:val="00B70977"/>
    <w:rsid w:val="00B716EA"/>
    <w:rsid w:val="00B71C9C"/>
    <w:rsid w:val="00B71EDA"/>
    <w:rsid w:val="00B72786"/>
    <w:rsid w:val="00B74046"/>
    <w:rsid w:val="00B74BB4"/>
    <w:rsid w:val="00B74F24"/>
    <w:rsid w:val="00B751C9"/>
    <w:rsid w:val="00B75271"/>
    <w:rsid w:val="00B753E5"/>
    <w:rsid w:val="00B75CC5"/>
    <w:rsid w:val="00B768B9"/>
    <w:rsid w:val="00B76DF2"/>
    <w:rsid w:val="00B76F05"/>
    <w:rsid w:val="00B770F2"/>
    <w:rsid w:val="00B77392"/>
    <w:rsid w:val="00B77D03"/>
    <w:rsid w:val="00B77F65"/>
    <w:rsid w:val="00B80819"/>
    <w:rsid w:val="00B826DF"/>
    <w:rsid w:val="00B82CA4"/>
    <w:rsid w:val="00B836B3"/>
    <w:rsid w:val="00B83F18"/>
    <w:rsid w:val="00B85192"/>
    <w:rsid w:val="00B85D24"/>
    <w:rsid w:val="00B90336"/>
    <w:rsid w:val="00B91BC2"/>
    <w:rsid w:val="00B921C5"/>
    <w:rsid w:val="00B92323"/>
    <w:rsid w:val="00B92E27"/>
    <w:rsid w:val="00B931D0"/>
    <w:rsid w:val="00B94A56"/>
    <w:rsid w:val="00B94EC5"/>
    <w:rsid w:val="00B95C0E"/>
    <w:rsid w:val="00B95D5B"/>
    <w:rsid w:val="00B964DA"/>
    <w:rsid w:val="00B965AE"/>
    <w:rsid w:val="00B97203"/>
    <w:rsid w:val="00BA06DC"/>
    <w:rsid w:val="00BA0F1F"/>
    <w:rsid w:val="00BA114E"/>
    <w:rsid w:val="00BA24F5"/>
    <w:rsid w:val="00BA2519"/>
    <w:rsid w:val="00BA3820"/>
    <w:rsid w:val="00BA4DBE"/>
    <w:rsid w:val="00BA5344"/>
    <w:rsid w:val="00BA742C"/>
    <w:rsid w:val="00BA79DD"/>
    <w:rsid w:val="00BB05BD"/>
    <w:rsid w:val="00BB0AE5"/>
    <w:rsid w:val="00BB35F2"/>
    <w:rsid w:val="00BB3A52"/>
    <w:rsid w:val="00BB5366"/>
    <w:rsid w:val="00BB6663"/>
    <w:rsid w:val="00BB77EB"/>
    <w:rsid w:val="00BB7A26"/>
    <w:rsid w:val="00BC0ABD"/>
    <w:rsid w:val="00BC11EC"/>
    <w:rsid w:val="00BC1987"/>
    <w:rsid w:val="00BC2530"/>
    <w:rsid w:val="00BC434A"/>
    <w:rsid w:val="00BC5EAD"/>
    <w:rsid w:val="00BC6DB5"/>
    <w:rsid w:val="00BC6DEB"/>
    <w:rsid w:val="00BC7452"/>
    <w:rsid w:val="00BD0CE7"/>
    <w:rsid w:val="00BD1A25"/>
    <w:rsid w:val="00BD1EA5"/>
    <w:rsid w:val="00BD24BE"/>
    <w:rsid w:val="00BD2981"/>
    <w:rsid w:val="00BD2DC5"/>
    <w:rsid w:val="00BD3C22"/>
    <w:rsid w:val="00BD4231"/>
    <w:rsid w:val="00BD4281"/>
    <w:rsid w:val="00BD4919"/>
    <w:rsid w:val="00BD4A16"/>
    <w:rsid w:val="00BD5F08"/>
    <w:rsid w:val="00BD6612"/>
    <w:rsid w:val="00BE0000"/>
    <w:rsid w:val="00BE0739"/>
    <w:rsid w:val="00BE0B57"/>
    <w:rsid w:val="00BE0CD4"/>
    <w:rsid w:val="00BE0EDA"/>
    <w:rsid w:val="00BE2185"/>
    <w:rsid w:val="00BE257B"/>
    <w:rsid w:val="00BE36DC"/>
    <w:rsid w:val="00BE3ECA"/>
    <w:rsid w:val="00BE42A8"/>
    <w:rsid w:val="00BE4DCC"/>
    <w:rsid w:val="00BE5235"/>
    <w:rsid w:val="00BE52FA"/>
    <w:rsid w:val="00BE53C7"/>
    <w:rsid w:val="00BE5404"/>
    <w:rsid w:val="00BE543D"/>
    <w:rsid w:val="00BE6022"/>
    <w:rsid w:val="00BE7A1A"/>
    <w:rsid w:val="00BE7D1E"/>
    <w:rsid w:val="00BF00F2"/>
    <w:rsid w:val="00BF0A59"/>
    <w:rsid w:val="00BF0D82"/>
    <w:rsid w:val="00BF10C4"/>
    <w:rsid w:val="00BF1159"/>
    <w:rsid w:val="00BF21B4"/>
    <w:rsid w:val="00BF245E"/>
    <w:rsid w:val="00BF2468"/>
    <w:rsid w:val="00BF27C0"/>
    <w:rsid w:val="00BF3C1E"/>
    <w:rsid w:val="00BF3C3F"/>
    <w:rsid w:val="00BF4007"/>
    <w:rsid w:val="00BF40A9"/>
    <w:rsid w:val="00BF4134"/>
    <w:rsid w:val="00BF41EC"/>
    <w:rsid w:val="00BF48DA"/>
    <w:rsid w:val="00BF4D7D"/>
    <w:rsid w:val="00BF5EEB"/>
    <w:rsid w:val="00BF5FEF"/>
    <w:rsid w:val="00BF626E"/>
    <w:rsid w:val="00BF6991"/>
    <w:rsid w:val="00BF6D06"/>
    <w:rsid w:val="00BF7296"/>
    <w:rsid w:val="00BF76B2"/>
    <w:rsid w:val="00BF77B2"/>
    <w:rsid w:val="00BF79F1"/>
    <w:rsid w:val="00BF7F8B"/>
    <w:rsid w:val="00C00499"/>
    <w:rsid w:val="00C009CF"/>
    <w:rsid w:val="00C00F16"/>
    <w:rsid w:val="00C00F76"/>
    <w:rsid w:val="00C01A3D"/>
    <w:rsid w:val="00C01A56"/>
    <w:rsid w:val="00C01BD4"/>
    <w:rsid w:val="00C01E2A"/>
    <w:rsid w:val="00C025B4"/>
    <w:rsid w:val="00C03E55"/>
    <w:rsid w:val="00C05F83"/>
    <w:rsid w:val="00C063E2"/>
    <w:rsid w:val="00C075D4"/>
    <w:rsid w:val="00C07779"/>
    <w:rsid w:val="00C07D13"/>
    <w:rsid w:val="00C1016E"/>
    <w:rsid w:val="00C10D1A"/>
    <w:rsid w:val="00C10EDD"/>
    <w:rsid w:val="00C110DA"/>
    <w:rsid w:val="00C11165"/>
    <w:rsid w:val="00C11F44"/>
    <w:rsid w:val="00C12FC2"/>
    <w:rsid w:val="00C14049"/>
    <w:rsid w:val="00C149EE"/>
    <w:rsid w:val="00C14CA9"/>
    <w:rsid w:val="00C152E8"/>
    <w:rsid w:val="00C15995"/>
    <w:rsid w:val="00C1599C"/>
    <w:rsid w:val="00C15E5F"/>
    <w:rsid w:val="00C16011"/>
    <w:rsid w:val="00C1677D"/>
    <w:rsid w:val="00C17BCE"/>
    <w:rsid w:val="00C207AC"/>
    <w:rsid w:val="00C20A8E"/>
    <w:rsid w:val="00C224D7"/>
    <w:rsid w:val="00C22564"/>
    <w:rsid w:val="00C22E1E"/>
    <w:rsid w:val="00C2352B"/>
    <w:rsid w:val="00C24987"/>
    <w:rsid w:val="00C24D47"/>
    <w:rsid w:val="00C25132"/>
    <w:rsid w:val="00C25E03"/>
    <w:rsid w:val="00C25F8E"/>
    <w:rsid w:val="00C26025"/>
    <w:rsid w:val="00C2769B"/>
    <w:rsid w:val="00C30186"/>
    <w:rsid w:val="00C3030E"/>
    <w:rsid w:val="00C30526"/>
    <w:rsid w:val="00C306AB"/>
    <w:rsid w:val="00C314CC"/>
    <w:rsid w:val="00C31A46"/>
    <w:rsid w:val="00C32023"/>
    <w:rsid w:val="00C3238A"/>
    <w:rsid w:val="00C32CFE"/>
    <w:rsid w:val="00C32F24"/>
    <w:rsid w:val="00C33079"/>
    <w:rsid w:val="00C34035"/>
    <w:rsid w:val="00C3492F"/>
    <w:rsid w:val="00C34C58"/>
    <w:rsid w:val="00C34CF6"/>
    <w:rsid w:val="00C35286"/>
    <w:rsid w:val="00C36081"/>
    <w:rsid w:val="00C36A5F"/>
    <w:rsid w:val="00C40907"/>
    <w:rsid w:val="00C40B02"/>
    <w:rsid w:val="00C40DC0"/>
    <w:rsid w:val="00C40E35"/>
    <w:rsid w:val="00C419A3"/>
    <w:rsid w:val="00C4286B"/>
    <w:rsid w:val="00C430F9"/>
    <w:rsid w:val="00C43434"/>
    <w:rsid w:val="00C43CDF"/>
    <w:rsid w:val="00C44B45"/>
    <w:rsid w:val="00C452EB"/>
    <w:rsid w:val="00C4535D"/>
    <w:rsid w:val="00C45E45"/>
    <w:rsid w:val="00C47841"/>
    <w:rsid w:val="00C501D6"/>
    <w:rsid w:val="00C50F0D"/>
    <w:rsid w:val="00C5162C"/>
    <w:rsid w:val="00C51CA5"/>
    <w:rsid w:val="00C5249E"/>
    <w:rsid w:val="00C5316D"/>
    <w:rsid w:val="00C53947"/>
    <w:rsid w:val="00C53A78"/>
    <w:rsid w:val="00C5434A"/>
    <w:rsid w:val="00C55249"/>
    <w:rsid w:val="00C56A4E"/>
    <w:rsid w:val="00C5733D"/>
    <w:rsid w:val="00C57628"/>
    <w:rsid w:val="00C57780"/>
    <w:rsid w:val="00C57815"/>
    <w:rsid w:val="00C600BD"/>
    <w:rsid w:val="00C605A0"/>
    <w:rsid w:val="00C606B9"/>
    <w:rsid w:val="00C60947"/>
    <w:rsid w:val="00C609C1"/>
    <w:rsid w:val="00C60C41"/>
    <w:rsid w:val="00C610B6"/>
    <w:rsid w:val="00C610BD"/>
    <w:rsid w:val="00C6134C"/>
    <w:rsid w:val="00C622CD"/>
    <w:rsid w:val="00C62CC0"/>
    <w:rsid w:val="00C632FF"/>
    <w:rsid w:val="00C63CF3"/>
    <w:rsid w:val="00C63E5B"/>
    <w:rsid w:val="00C64FF9"/>
    <w:rsid w:val="00C655B0"/>
    <w:rsid w:val="00C66F3D"/>
    <w:rsid w:val="00C66FA3"/>
    <w:rsid w:val="00C67D12"/>
    <w:rsid w:val="00C67FC3"/>
    <w:rsid w:val="00C709A4"/>
    <w:rsid w:val="00C70B6F"/>
    <w:rsid w:val="00C7124D"/>
    <w:rsid w:val="00C712AC"/>
    <w:rsid w:val="00C72223"/>
    <w:rsid w:val="00C72477"/>
    <w:rsid w:val="00C73075"/>
    <w:rsid w:val="00C731FF"/>
    <w:rsid w:val="00C73EC3"/>
    <w:rsid w:val="00C7411C"/>
    <w:rsid w:val="00C74479"/>
    <w:rsid w:val="00C749EF"/>
    <w:rsid w:val="00C74BCE"/>
    <w:rsid w:val="00C74D66"/>
    <w:rsid w:val="00C7511D"/>
    <w:rsid w:val="00C7607E"/>
    <w:rsid w:val="00C760C9"/>
    <w:rsid w:val="00C7728A"/>
    <w:rsid w:val="00C77C75"/>
    <w:rsid w:val="00C8041E"/>
    <w:rsid w:val="00C80EDC"/>
    <w:rsid w:val="00C81AAD"/>
    <w:rsid w:val="00C81DF9"/>
    <w:rsid w:val="00C82039"/>
    <w:rsid w:val="00C83902"/>
    <w:rsid w:val="00C83B69"/>
    <w:rsid w:val="00C83F0F"/>
    <w:rsid w:val="00C84E63"/>
    <w:rsid w:val="00C85D8D"/>
    <w:rsid w:val="00C86289"/>
    <w:rsid w:val="00C86920"/>
    <w:rsid w:val="00C87616"/>
    <w:rsid w:val="00C879A7"/>
    <w:rsid w:val="00C91FB5"/>
    <w:rsid w:val="00C92E66"/>
    <w:rsid w:val="00C92EBF"/>
    <w:rsid w:val="00C93076"/>
    <w:rsid w:val="00C933D8"/>
    <w:rsid w:val="00C937B8"/>
    <w:rsid w:val="00C938E9"/>
    <w:rsid w:val="00C93FCE"/>
    <w:rsid w:val="00C95FAA"/>
    <w:rsid w:val="00C96C99"/>
    <w:rsid w:val="00C96DBB"/>
    <w:rsid w:val="00C96E8D"/>
    <w:rsid w:val="00C9791D"/>
    <w:rsid w:val="00C97B78"/>
    <w:rsid w:val="00CA02ED"/>
    <w:rsid w:val="00CA037E"/>
    <w:rsid w:val="00CA0917"/>
    <w:rsid w:val="00CA0DA5"/>
    <w:rsid w:val="00CA1174"/>
    <w:rsid w:val="00CA1302"/>
    <w:rsid w:val="00CA18BF"/>
    <w:rsid w:val="00CA1E03"/>
    <w:rsid w:val="00CA1F51"/>
    <w:rsid w:val="00CA2C0B"/>
    <w:rsid w:val="00CA2D4D"/>
    <w:rsid w:val="00CA2D98"/>
    <w:rsid w:val="00CA3276"/>
    <w:rsid w:val="00CA3D0C"/>
    <w:rsid w:val="00CA4CD1"/>
    <w:rsid w:val="00CA4DCD"/>
    <w:rsid w:val="00CA520A"/>
    <w:rsid w:val="00CA5578"/>
    <w:rsid w:val="00CA573D"/>
    <w:rsid w:val="00CA58C4"/>
    <w:rsid w:val="00CA59BE"/>
    <w:rsid w:val="00CA6F4C"/>
    <w:rsid w:val="00CA753E"/>
    <w:rsid w:val="00CA76D4"/>
    <w:rsid w:val="00CA7C84"/>
    <w:rsid w:val="00CA7E66"/>
    <w:rsid w:val="00CB05BB"/>
    <w:rsid w:val="00CB0A55"/>
    <w:rsid w:val="00CB117A"/>
    <w:rsid w:val="00CB203C"/>
    <w:rsid w:val="00CB20C3"/>
    <w:rsid w:val="00CB32C3"/>
    <w:rsid w:val="00CB39D5"/>
    <w:rsid w:val="00CB502E"/>
    <w:rsid w:val="00CB510F"/>
    <w:rsid w:val="00CB59CB"/>
    <w:rsid w:val="00CB5CFF"/>
    <w:rsid w:val="00CB5D67"/>
    <w:rsid w:val="00CB5E68"/>
    <w:rsid w:val="00CB61D2"/>
    <w:rsid w:val="00CB6AF0"/>
    <w:rsid w:val="00CB6F73"/>
    <w:rsid w:val="00CC0ADE"/>
    <w:rsid w:val="00CC122B"/>
    <w:rsid w:val="00CC2214"/>
    <w:rsid w:val="00CC224D"/>
    <w:rsid w:val="00CC240D"/>
    <w:rsid w:val="00CC2CC8"/>
    <w:rsid w:val="00CC44EF"/>
    <w:rsid w:val="00CC4DEA"/>
    <w:rsid w:val="00CC59D6"/>
    <w:rsid w:val="00CC6065"/>
    <w:rsid w:val="00CC6B9D"/>
    <w:rsid w:val="00CC6BD0"/>
    <w:rsid w:val="00CC6CA5"/>
    <w:rsid w:val="00CC6E81"/>
    <w:rsid w:val="00CC7060"/>
    <w:rsid w:val="00CC7630"/>
    <w:rsid w:val="00CD00A0"/>
    <w:rsid w:val="00CD0982"/>
    <w:rsid w:val="00CD0ABE"/>
    <w:rsid w:val="00CD0E51"/>
    <w:rsid w:val="00CD0FBD"/>
    <w:rsid w:val="00CD11AE"/>
    <w:rsid w:val="00CD1211"/>
    <w:rsid w:val="00CD194D"/>
    <w:rsid w:val="00CD1A15"/>
    <w:rsid w:val="00CD23CC"/>
    <w:rsid w:val="00CD2620"/>
    <w:rsid w:val="00CD2B11"/>
    <w:rsid w:val="00CD372F"/>
    <w:rsid w:val="00CD417F"/>
    <w:rsid w:val="00CD4C7B"/>
    <w:rsid w:val="00CD516E"/>
    <w:rsid w:val="00CD6C7B"/>
    <w:rsid w:val="00CD7712"/>
    <w:rsid w:val="00CE07A8"/>
    <w:rsid w:val="00CE0FBB"/>
    <w:rsid w:val="00CE1F72"/>
    <w:rsid w:val="00CE1FA3"/>
    <w:rsid w:val="00CE2062"/>
    <w:rsid w:val="00CE270D"/>
    <w:rsid w:val="00CE28CC"/>
    <w:rsid w:val="00CE3251"/>
    <w:rsid w:val="00CE3415"/>
    <w:rsid w:val="00CE3A82"/>
    <w:rsid w:val="00CE3C8C"/>
    <w:rsid w:val="00CE4503"/>
    <w:rsid w:val="00CE4692"/>
    <w:rsid w:val="00CE5938"/>
    <w:rsid w:val="00CE5E1C"/>
    <w:rsid w:val="00CE6431"/>
    <w:rsid w:val="00CE66F1"/>
    <w:rsid w:val="00CF08A5"/>
    <w:rsid w:val="00CF0AB0"/>
    <w:rsid w:val="00CF0E38"/>
    <w:rsid w:val="00CF1ABA"/>
    <w:rsid w:val="00CF23EC"/>
    <w:rsid w:val="00CF23EE"/>
    <w:rsid w:val="00CF2C5F"/>
    <w:rsid w:val="00CF4536"/>
    <w:rsid w:val="00CF47EC"/>
    <w:rsid w:val="00CF534E"/>
    <w:rsid w:val="00CF5B31"/>
    <w:rsid w:val="00CF5CB9"/>
    <w:rsid w:val="00CF691A"/>
    <w:rsid w:val="00CF6B19"/>
    <w:rsid w:val="00CF6FED"/>
    <w:rsid w:val="00CF7336"/>
    <w:rsid w:val="00D00574"/>
    <w:rsid w:val="00D007C0"/>
    <w:rsid w:val="00D00861"/>
    <w:rsid w:val="00D00A71"/>
    <w:rsid w:val="00D00EFF"/>
    <w:rsid w:val="00D01429"/>
    <w:rsid w:val="00D0148B"/>
    <w:rsid w:val="00D01797"/>
    <w:rsid w:val="00D018BE"/>
    <w:rsid w:val="00D033D7"/>
    <w:rsid w:val="00D067AC"/>
    <w:rsid w:val="00D072F9"/>
    <w:rsid w:val="00D074F4"/>
    <w:rsid w:val="00D07600"/>
    <w:rsid w:val="00D079C0"/>
    <w:rsid w:val="00D079E8"/>
    <w:rsid w:val="00D07F3D"/>
    <w:rsid w:val="00D1081F"/>
    <w:rsid w:val="00D10917"/>
    <w:rsid w:val="00D11A99"/>
    <w:rsid w:val="00D11BF5"/>
    <w:rsid w:val="00D1297D"/>
    <w:rsid w:val="00D12A15"/>
    <w:rsid w:val="00D13188"/>
    <w:rsid w:val="00D1452F"/>
    <w:rsid w:val="00D14570"/>
    <w:rsid w:val="00D14784"/>
    <w:rsid w:val="00D15E9B"/>
    <w:rsid w:val="00D173EE"/>
    <w:rsid w:val="00D20000"/>
    <w:rsid w:val="00D2074C"/>
    <w:rsid w:val="00D207EB"/>
    <w:rsid w:val="00D20C08"/>
    <w:rsid w:val="00D20C0B"/>
    <w:rsid w:val="00D20D27"/>
    <w:rsid w:val="00D21C59"/>
    <w:rsid w:val="00D2263F"/>
    <w:rsid w:val="00D229D4"/>
    <w:rsid w:val="00D23C6C"/>
    <w:rsid w:val="00D25448"/>
    <w:rsid w:val="00D25B41"/>
    <w:rsid w:val="00D262FA"/>
    <w:rsid w:val="00D267CC"/>
    <w:rsid w:val="00D3001A"/>
    <w:rsid w:val="00D3109B"/>
    <w:rsid w:val="00D313EF"/>
    <w:rsid w:val="00D3169E"/>
    <w:rsid w:val="00D316E4"/>
    <w:rsid w:val="00D324F3"/>
    <w:rsid w:val="00D32C36"/>
    <w:rsid w:val="00D32E0F"/>
    <w:rsid w:val="00D334AB"/>
    <w:rsid w:val="00D337BB"/>
    <w:rsid w:val="00D34147"/>
    <w:rsid w:val="00D34630"/>
    <w:rsid w:val="00D34B44"/>
    <w:rsid w:val="00D34B88"/>
    <w:rsid w:val="00D34C43"/>
    <w:rsid w:val="00D351CB"/>
    <w:rsid w:val="00D36592"/>
    <w:rsid w:val="00D366CB"/>
    <w:rsid w:val="00D36BFB"/>
    <w:rsid w:val="00D36EBD"/>
    <w:rsid w:val="00D40762"/>
    <w:rsid w:val="00D40F2E"/>
    <w:rsid w:val="00D417CD"/>
    <w:rsid w:val="00D4204F"/>
    <w:rsid w:val="00D44115"/>
    <w:rsid w:val="00D44699"/>
    <w:rsid w:val="00D44A13"/>
    <w:rsid w:val="00D44BDB"/>
    <w:rsid w:val="00D45C9E"/>
    <w:rsid w:val="00D45E2C"/>
    <w:rsid w:val="00D464C1"/>
    <w:rsid w:val="00D46851"/>
    <w:rsid w:val="00D47341"/>
    <w:rsid w:val="00D4741B"/>
    <w:rsid w:val="00D478FE"/>
    <w:rsid w:val="00D47AA0"/>
    <w:rsid w:val="00D509BB"/>
    <w:rsid w:val="00D515CE"/>
    <w:rsid w:val="00D51B96"/>
    <w:rsid w:val="00D53116"/>
    <w:rsid w:val="00D53722"/>
    <w:rsid w:val="00D537F6"/>
    <w:rsid w:val="00D54E83"/>
    <w:rsid w:val="00D55066"/>
    <w:rsid w:val="00D56AA4"/>
    <w:rsid w:val="00D56EC7"/>
    <w:rsid w:val="00D572DA"/>
    <w:rsid w:val="00D5739C"/>
    <w:rsid w:val="00D57404"/>
    <w:rsid w:val="00D579B8"/>
    <w:rsid w:val="00D608E3"/>
    <w:rsid w:val="00D61086"/>
    <w:rsid w:val="00D61685"/>
    <w:rsid w:val="00D624E1"/>
    <w:rsid w:val="00D62561"/>
    <w:rsid w:val="00D627E6"/>
    <w:rsid w:val="00D6299F"/>
    <w:rsid w:val="00D62A81"/>
    <w:rsid w:val="00D62C0A"/>
    <w:rsid w:val="00D63B01"/>
    <w:rsid w:val="00D63BB4"/>
    <w:rsid w:val="00D64176"/>
    <w:rsid w:val="00D65B22"/>
    <w:rsid w:val="00D65EF9"/>
    <w:rsid w:val="00D67715"/>
    <w:rsid w:val="00D67DBE"/>
    <w:rsid w:val="00D7086E"/>
    <w:rsid w:val="00D70D9B"/>
    <w:rsid w:val="00D70FFE"/>
    <w:rsid w:val="00D71682"/>
    <w:rsid w:val="00D735EF"/>
    <w:rsid w:val="00D736CD"/>
    <w:rsid w:val="00D73816"/>
    <w:rsid w:val="00D738D6"/>
    <w:rsid w:val="00D74075"/>
    <w:rsid w:val="00D741C5"/>
    <w:rsid w:val="00D755C9"/>
    <w:rsid w:val="00D756A3"/>
    <w:rsid w:val="00D7580B"/>
    <w:rsid w:val="00D75F30"/>
    <w:rsid w:val="00D76030"/>
    <w:rsid w:val="00D76883"/>
    <w:rsid w:val="00D76BB5"/>
    <w:rsid w:val="00D77124"/>
    <w:rsid w:val="00D80292"/>
    <w:rsid w:val="00D80795"/>
    <w:rsid w:val="00D808B5"/>
    <w:rsid w:val="00D8154C"/>
    <w:rsid w:val="00D82DF7"/>
    <w:rsid w:val="00D82FA4"/>
    <w:rsid w:val="00D83351"/>
    <w:rsid w:val="00D834D3"/>
    <w:rsid w:val="00D83F39"/>
    <w:rsid w:val="00D841FF"/>
    <w:rsid w:val="00D856C8"/>
    <w:rsid w:val="00D86132"/>
    <w:rsid w:val="00D86329"/>
    <w:rsid w:val="00D8633C"/>
    <w:rsid w:val="00D86EA6"/>
    <w:rsid w:val="00D872A1"/>
    <w:rsid w:val="00D87DF3"/>
    <w:rsid w:val="00D87E00"/>
    <w:rsid w:val="00D90EF3"/>
    <w:rsid w:val="00D90F94"/>
    <w:rsid w:val="00D911DC"/>
    <w:rsid w:val="00D9134D"/>
    <w:rsid w:val="00D91599"/>
    <w:rsid w:val="00D91F4F"/>
    <w:rsid w:val="00D93896"/>
    <w:rsid w:val="00D939A9"/>
    <w:rsid w:val="00D93F41"/>
    <w:rsid w:val="00D9441A"/>
    <w:rsid w:val="00D945EF"/>
    <w:rsid w:val="00D95A48"/>
    <w:rsid w:val="00D96025"/>
    <w:rsid w:val="00D960EE"/>
    <w:rsid w:val="00D96454"/>
    <w:rsid w:val="00D96733"/>
    <w:rsid w:val="00D970D6"/>
    <w:rsid w:val="00D970E8"/>
    <w:rsid w:val="00D97349"/>
    <w:rsid w:val="00DA1357"/>
    <w:rsid w:val="00DA15B4"/>
    <w:rsid w:val="00DA16F1"/>
    <w:rsid w:val="00DA1BEA"/>
    <w:rsid w:val="00DA243A"/>
    <w:rsid w:val="00DA2C58"/>
    <w:rsid w:val="00DA3072"/>
    <w:rsid w:val="00DA32E6"/>
    <w:rsid w:val="00DA3619"/>
    <w:rsid w:val="00DA3A4E"/>
    <w:rsid w:val="00DA4E17"/>
    <w:rsid w:val="00DA52B5"/>
    <w:rsid w:val="00DA5797"/>
    <w:rsid w:val="00DA5FE4"/>
    <w:rsid w:val="00DA7A03"/>
    <w:rsid w:val="00DA7B40"/>
    <w:rsid w:val="00DB053C"/>
    <w:rsid w:val="00DB0941"/>
    <w:rsid w:val="00DB0FB0"/>
    <w:rsid w:val="00DB1818"/>
    <w:rsid w:val="00DB1E1C"/>
    <w:rsid w:val="00DB22F7"/>
    <w:rsid w:val="00DB254D"/>
    <w:rsid w:val="00DB2A3F"/>
    <w:rsid w:val="00DB3978"/>
    <w:rsid w:val="00DB473A"/>
    <w:rsid w:val="00DB4F37"/>
    <w:rsid w:val="00DB5B16"/>
    <w:rsid w:val="00DB5F1E"/>
    <w:rsid w:val="00DB5F8E"/>
    <w:rsid w:val="00DB6F8C"/>
    <w:rsid w:val="00DB7186"/>
    <w:rsid w:val="00DC0CD2"/>
    <w:rsid w:val="00DC0F26"/>
    <w:rsid w:val="00DC1789"/>
    <w:rsid w:val="00DC26A8"/>
    <w:rsid w:val="00DC2754"/>
    <w:rsid w:val="00DC309B"/>
    <w:rsid w:val="00DC3605"/>
    <w:rsid w:val="00DC3CCD"/>
    <w:rsid w:val="00DC4323"/>
    <w:rsid w:val="00DC4DA2"/>
    <w:rsid w:val="00DC5291"/>
    <w:rsid w:val="00DC5690"/>
    <w:rsid w:val="00DC5753"/>
    <w:rsid w:val="00DC6B99"/>
    <w:rsid w:val="00DC7A3E"/>
    <w:rsid w:val="00DD12AF"/>
    <w:rsid w:val="00DD150E"/>
    <w:rsid w:val="00DD2037"/>
    <w:rsid w:val="00DD230C"/>
    <w:rsid w:val="00DD2F40"/>
    <w:rsid w:val="00DD2FBE"/>
    <w:rsid w:val="00DD34F0"/>
    <w:rsid w:val="00DD3762"/>
    <w:rsid w:val="00DD3784"/>
    <w:rsid w:val="00DD40A9"/>
    <w:rsid w:val="00DD43F9"/>
    <w:rsid w:val="00DD4EE9"/>
    <w:rsid w:val="00DD53C0"/>
    <w:rsid w:val="00DD58E9"/>
    <w:rsid w:val="00DD60AA"/>
    <w:rsid w:val="00DD6AB3"/>
    <w:rsid w:val="00DD70DA"/>
    <w:rsid w:val="00DE028F"/>
    <w:rsid w:val="00DE05E3"/>
    <w:rsid w:val="00DE0769"/>
    <w:rsid w:val="00DE0F6E"/>
    <w:rsid w:val="00DE1541"/>
    <w:rsid w:val="00DE17B7"/>
    <w:rsid w:val="00DE1E91"/>
    <w:rsid w:val="00DE349C"/>
    <w:rsid w:val="00DE508A"/>
    <w:rsid w:val="00DE50D8"/>
    <w:rsid w:val="00DE623E"/>
    <w:rsid w:val="00DE6EED"/>
    <w:rsid w:val="00DE7D8C"/>
    <w:rsid w:val="00DF0164"/>
    <w:rsid w:val="00DF02A5"/>
    <w:rsid w:val="00DF0353"/>
    <w:rsid w:val="00DF119B"/>
    <w:rsid w:val="00DF24BA"/>
    <w:rsid w:val="00DF2732"/>
    <w:rsid w:val="00DF2ABB"/>
    <w:rsid w:val="00DF2C44"/>
    <w:rsid w:val="00DF2EFC"/>
    <w:rsid w:val="00DF2FCB"/>
    <w:rsid w:val="00DF3B88"/>
    <w:rsid w:val="00DF42E8"/>
    <w:rsid w:val="00DF441D"/>
    <w:rsid w:val="00DF472D"/>
    <w:rsid w:val="00DF49A4"/>
    <w:rsid w:val="00DF4D3A"/>
    <w:rsid w:val="00DF5702"/>
    <w:rsid w:val="00DF60DB"/>
    <w:rsid w:val="00DF7CE0"/>
    <w:rsid w:val="00E008E9"/>
    <w:rsid w:val="00E0096B"/>
    <w:rsid w:val="00E00CEF"/>
    <w:rsid w:val="00E019DD"/>
    <w:rsid w:val="00E01A86"/>
    <w:rsid w:val="00E0200F"/>
    <w:rsid w:val="00E02877"/>
    <w:rsid w:val="00E02D7F"/>
    <w:rsid w:val="00E03159"/>
    <w:rsid w:val="00E048B4"/>
    <w:rsid w:val="00E05545"/>
    <w:rsid w:val="00E0571E"/>
    <w:rsid w:val="00E05FB9"/>
    <w:rsid w:val="00E06DD4"/>
    <w:rsid w:val="00E06F55"/>
    <w:rsid w:val="00E07E67"/>
    <w:rsid w:val="00E10381"/>
    <w:rsid w:val="00E1166F"/>
    <w:rsid w:val="00E120F4"/>
    <w:rsid w:val="00E12290"/>
    <w:rsid w:val="00E123CB"/>
    <w:rsid w:val="00E1240D"/>
    <w:rsid w:val="00E1279F"/>
    <w:rsid w:val="00E1306E"/>
    <w:rsid w:val="00E131B4"/>
    <w:rsid w:val="00E13303"/>
    <w:rsid w:val="00E13FAA"/>
    <w:rsid w:val="00E14000"/>
    <w:rsid w:val="00E14C9D"/>
    <w:rsid w:val="00E16EE0"/>
    <w:rsid w:val="00E17960"/>
    <w:rsid w:val="00E204B6"/>
    <w:rsid w:val="00E20568"/>
    <w:rsid w:val="00E213CB"/>
    <w:rsid w:val="00E2144D"/>
    <w:rsid w:val="00E22A8A"/>
    <w:rsid w:val="00E243B8"/>
    <w:rsid w:val="00E24EDC"/>
    <w:rsid w:val="00E25298"/>
    <w:rsid w:val="00E25C8C"/>
    <w:rsid w:val="00E27542"/>
    <w:rsid w:val="00E27647"/>
    <w:rsid w:val="00E27680"/>
    <w:rsid w:val="00E27BF6"/>
    <w:rsid w:val="00E301D8"/>
    <w:rsid w:val="00E30274"/>
    <w:rsid w:val="00E30EF3"/>
    <w:rsid w:val="00E31249"/>
    <w:rsid w:val="00E3194E"/>
    <w:rsid w:val="00E327FF"/>
    <w:rsid w:val="00E32ACD"/>
    <w:rsid w:val="00E3347C"/>
    <w:rsid w:val="00E33514"/>
    <w:rsid w:val="00E3368D"/>
    <w:rsid w:val="00E338CF"/>
    <w:rsid w:val="00E33B0E"/>
    <w:rsid w:val="00E3402C"/>
    <w:rsid w:val="00E344FD"/>
    <w:rsid w:val="00E35B30"/>
    <w:rsid w:val="00E36DAE"/>
    <w:rsid w:val="00E37450"/>
    <w:rsid w:val="00E376B0"/>
    <w:rsid w:val="00E4082A"/>
    <w:rsid w:val="00E412B1"/>
    <w:rsid w:val="00E41A72"/>
    <w:rsid w:val="00E43CA6"/>
    <w:rsid w:val="00E442FE"/>
    <w:rsid w:val="00E4553C"/>
    <w:rsid w:val="00E4613B"/>
    <w:rsid w:val="00E46555"/>
    <w:rsid w:val="00E47BC4"/>
    <w:rsid w:val="00E50236"/>
    <w:rsid w:val="00E506F6"/>
    <w:rsid w:val="00E5071A"/>
    <w:rsid w:val="00E50819"/>
    <w:rsid w:val="00E516B1"/>
    <w:rsid w:val="00E51773"/>
    <w:rsid w:val="00E52EBD"/>
    <w:rsid w:val="00E5505A"/>
    <w:rsid w:val="00E557FB"/>
    <w:rsid w:val="00E55ACC"/>
    <w:rsid w:val="00E55C02"/>
    <w:rsid w:val="00E568A6"/>
    <w:rsid w:val="00E569A4"/>
    <w:rsid w:val="00E57146"/>
    <w:rsid w:val="00E57A08"/>
    <w:rsid w:val="00E60474"/>
    <w:rsid w:val="00E6066F"/>
    <w:rsid w:val="00E609C5"/>
    <w:rsid w:val="00E61665"/>
    <w:rsid w:val="00E61B9A"/>
    <w:rsid w:val="00E62835"/>
    <w:rsid w:val="00E62E23"/>
    <w:rsid w:val="00E62EEC"/>
    <w:rsid w:val="00E6466B"/>
    <w:rsid w:val="00E648F0"/>
    <w:rsid w:val="00E655A7"/>
    <w:rsid w:val="00E67287"/>
    <w:rsid w:val="00E67670"/>
    <w:rsid w:val="00E678FA"/>
    <w:rsid w:val="00E67E0D"/>
    <w:rsid w:val="00E70506"/>
    <w:rsid w:val="00E706C4"/>
    <w:rsid w:val="00E72827"/>
    <w:rsid w:val="00E72CB9"/>
    <w:rsid w:val="00E72E0C"/>
    <w:rsid w:val="00E73075"/>
    <w:rsid w:val="00E73300"/>
    <w:rsid w:val="00E73896"/>
    <w:rsid w:val="00E73933"/>
    <w:rsid w:val="00E7428C"/>
    <w:rsid w:val="00E752F7"/>
    <w:rsid w:val="00E758E2"/>
    <w:rsid w:val="00E76166"/>
    <w:rsid w:val="00E77645"/>
    <w:rsid w:val="00E80582"/>
    <w:rsid w:val="00E80A52"/>
    <w:rsid w:val="00E80B0B"/>
    <w:rsid w:val="00E80D38"/>
    <w:rsid w:val="00E8187A"/>
    <w:rsid w:val="00E828C6"/>
    <w:rsid w:val="00E8330F"/>
    <w:rsid w:val="00E838AA"/>
    <w:rsid w:val="00E8393A"/>
    <w:rsid w:val="00E85476"/>
    <w:rsid w:val="00E85539"/>
    <w:rsid w:val="00E86928"/>
    <w:rsid w:val="00E86F18"/>
    <w:rsid w:val="00E870CD"/>
    <w:rsid w:val="00E8740E"/>
    <w:rsid w:val="00E87449"/>
    <w:rsid w:val="00E91220"/>
    <w:rsid w:val="00E916FC"/>
    <w:rsid w:val="00E91931"/>
    <w:rsid w:val="00E9263B"/>
    <w:rsid w:val="00E92BC4"/>
    <w:rsid w:val="00E93636"/>
    <w:rsid w:val="00E93AC1"/>
    <w:rsid w:val="00E93BD0"/>
    <w:rsid w:val="00E93D80"/>
    <w:rsid w:val="00E940C1"/>
    <w:rsid w:val="00E94404"/>
    <w:rsid w:val="00E96449"/>
    <w:rsid w:val="00E9665D"/>
    <w:rsid w:val="00E969F7"/>
    <w:rsid w:val="00E96E21"/>
    <w:rsid w:val="00E97965"/>
    <w:rsid w:val="00EA09D8"/>
    <w:rsid w:val="00EA0AA5"/>
    <w:rsid w:val="00EA0D16"/>
    <w:rsid w:val="00EA22F8"/>
    <w:rsid w:val="00EA37DA"/>
    <w:rsid w:val="00EA3D8C"/>
    <w:rsid w:val="00EA472F"/>
    <w:rsid w:val="00EA53CF"/>
    <w:rsid w:val="00EA6955"/>
    <w:rsid w:val="00EA6AE3"/>
    <w:rsid w:val="00EB0709"/>
    <w:rsid w:val="00EB08C6"/>
    <w:rsid w:val="00EB0BA3"/>
    <w:rsid w:val="00EB0E4C"/>
    <w:rsid w:val="00EB4384"/>
    <w:rsid w:val="00EB5F12"/>
    <w:rsid w:val="00EB60BA"/>
    <w:rsid w:val="00EB79B7"/>
    <w:rsid w:val="00EB7D70"/>
    <w:rsid w:val="00EC1148"/>
    <w:rsid w:val="00EC2119"/>
    <w:rsid w:val="00EC23FA"/>
    <w:rsid w:val="00EC263E"/>
    <w:rsid w:val="00EC29CC"/>
    <w:rsid w:val="00EC2CD9"/>
    <w:rsid w:val="00EC31FB"/>
    <w:rsid w:val="00EC374D"/>
    <w:rsid w:val="00EC3973"/>
    <w:rsid w:val="00EC3AE9"/>
    <w:rsid w:val="00EC4A25"/>
    <w:rsid w:val="00EC4C64"/>
    <w:rsid w:val="00EC525E"/>
    <w:rsid w:val="00EC56CF"/>
    <w:rsid w:val="00EC57E5"/>
    <w:rsid w:val="00EC607F"/>
    <w:rsid w:val="00EC70E5"/>
    <w:rsid w:val="00ED0644"/>
    <w:rsid w:val="00ED06A4"/>
    <w:rsid w:val="00ED08D2"/>
    <w:rsid w:val="00ED0953"/>
    <w:rsid w:val="00ED0957"/>
    <w:rsid w:val="00ED1280"/>
    <w:rsid w:val="00ED1BBA"/>
    <w:rsid w:val="00ED1D25"/>
    <w:rsid w:val="00ED2AE5"/>
    <w:rsid w:val="00ED2CF8"/>
    <w:rsid w:val="00ED3445"/>
    <w:rsid w:val="00ED39C3"/>
    <w:rsid w:val="00ED42D3"/>
    <w:rsid w:val="00ED7B26"/>
    <w:rsid w:val="00EE05C3"/>
    <w:rsid w:val="00EE0635"/>
    <w:rsid w:val="00EE0824"/>
    <w:rsid w:val="00EE13A8"/>
    <w:rsid w:val="00EE1A73"/>
    <w:rsid w:val="00EE2983"/>
    <w:rsid w:val="00EE29AC"/>
    <w:rsid w:val="00EE2D28"/>
    <w:rsid w:val="00EE2E6F"/>
    <w:rsid w:val="00EE2F3F"/>
    <w:rsid w:val="00EE356E"/>
    <w:rsid w:val="00EE3A1B"/>
    <w:rsid w:val="00EE4083"/>
    <w:rsid w:val="00EE4DBC"/>
    <w:rsid w:val="00EE5B63"/>
    <w:rsid w:val="00EE5CB2"/>
    <w:rsid w:val="00EE697B"/>
    <w:rsid w:val="00EE6A05"/>
    <w:rsid w:val="00EE7256"/>
    <w:rsid w:val="00EF0D20"/>
    <w:rsid w:val="00EF115B"/>
    <w:rsid w:val="00EF11ED"/>
    <w:rsid w:val="00EF1956"/>
    <w:rsid w:val="00EF29A0"/>
    <w:rsid w:val="00EF2E5C"/>
    <w:rsid w:val="00EF4175"/>
    <w:rsid w:val="00EF4630"/>
    <w:rsid w:val="00EF5066"/>
    <w:rsid w:val="00EF5AC3"/>
    <w:rsid w:val="00EF628F"/>
    <w:rsid w:val="00EF6993"/>
    <w:rsid w:val="00EF722D"/>
    <w:rsid w:val="00EF7667"/>
    <w:rsid w:val="00EF7A24"/>
    <w:rsid w:val="00F00780"/>
    <w:rsid w:val="00F018B5"/>
    <w:rsid w:val="00F01F39"/>
    <w:rsid w:val="00F025A2"/>
    <w:rsid w:val="00F02826"/>
    <w:rsid w:val="00F02E8B"/>
    <w:rsid w:val="00F03003"/>
    <w:rsid w:val="00F03C5A"/>
    <w:rsid w:val="00F0430E"/>
    <w:rsid w:val="00F059FF"/>
    <w:rsid w:val="00F06A2B"/>
    <w:rsid w:val="00F06F2C"/>
    <w:rsid w:val="00F076C8"/>
    <w:rsid w:val="00F07CAF"/>
    <w:rsid w:val="00F10776"/>
    <w:rsid w:val="00F10E63"/>
    <w:rsid w:val="00F1239F"/>
    <w:rsid w:val="00F127B7"/>
    <w:rsid w:val="00F12D0F"/>
    <w:rsid w:val="00F13C4F"/>
    <w:rsid w:val="00F13D6C"/>
    <w:rsid w:val="00F146B6"/>
    <w:rsid w:val="00F14CB9"/>
    <w:rsid w:val="00F154E0"/>
    <w:rsid w:val="00F16632"/>
    <w:rsid w:val="00F17A89"/>
    <w:rsid w:val="00F17C55"/>
    <w:rsid w:val="00F17F82"/>
    <w:rsid w:val="00F2026E"/>
    <w:rsid w:val="00F207F0"/>
    <w:rsid w:val="00F21041"/>
    <w:rsid w:val="00F2167C"/>
    <w:rsid w:val="00F21984"/>
    <w:rsid w:val="00F21F3E"/>
    <w:rsid w:val="00F21F68"/>
    <w:rsid w:val="00F2210A"/>
    <w:rsid w:val="00F22463"/>
    <w:rsid w:val="00F23228"/>
    <w:rsid w:val="00F23E13"/>
    <w:rsid w:val="00F24153"/>
    <w:rsid w:val="00F25BA6"/>
    <w:rsid w:val="00F26756"/>
    <w:rsid w:val="00F267CB"/>
    <w:rsid w:val="00F271BA"/>
    <w:rsid w:val="00F274FA"/>
    <w:rsid w:val="00F276BF"/>
    <w:rsid w:val="00F30616"/>
    <w:rsid w:val="00F310E0"/>
    <w:rsid w:val="00F314EC"/>
    <w:rsid w:val="00F31562"/>
    <w:rsid w:val="00F31690"/>
    <w:rsid w:val="00F319D2"/>
    <w:rsid w:val="00F31A14"/>
    <w:rsid w:val="00F31A73"/>
    <w:rsid w:val="00F327A1"/>
    <w:rsid w:val="00F330BB"/>
    <w:rsid w:val="00F333A1"/>
    <w:rsid w:val="00F34245"/>
    <w:rsid w:val="00F350A5"/>
    <w:rsid w:val="00F351B1"/>
    <w:rsid w:val="00F354F6"/>
    <w:rsid w:val="00F35584"/>
    <w:rsid w:val="00F357E3"/>
    <w:rsid w:val="00F35D2E"/>
    <w:rsid w:val="00F3638B"/>
    <w:rsid w:val="00F36DA0"/>
    <w:rsid w:val="00F37743"/>
    <w:rsid w:val="00F379AD"/>
    <w:rsid w:val="00F40161"/>
    <w:rsid w:val="00F402FC"/>
    <w:rsid w:val="00F40992"/>
    <w:rsid w:val="00F4160A"/>
    <w:rsid w:val="00F418AD"/>
    <w:rsid w:val="00F41BFB"/>
    <w:rsid w:val="00F41D6C"/>
    <w:rsid w:val="00F42AFB"/>
    <w:rsid w:val="00F42D7E"/>
    <w:rsid w:val="00F4454A"/>
    <w:rsid w:val="00F44A9E"/>
    <w:rsid w:val="00F456C3"/>
    <w:rsid w:val="00F45888"/>
    <w:rsid w:val="00F46163"/>
    <w:rsid w:val="00F4674B"/>
    <w:rsid w:val="00F469E3"/>
    <w:rsid w:val="00F472B6"/>
    <w:rsid w:val="00F47A1F"/>
    <w:rsid w:val="00F50775"/>
    <w:rsid w:val="00F50ECE"/>
    <w:rsid w:val="00F50F3A"/>
    <w:rsid w:val="00F51AA9"/>
    <w:rsid w:val="00F52355"/>
    <w:rsid w:val="00F52A0B"/>
    <w:rsid w:val="00F5370F"/>
    <w:rsid w:val="00F53B03"/>
    <w:rsid w:val="00F53C7D"/>
    <w:rsid w:val="00F53D46"/>
    <w:rsid w:val="00F53E42"/>
    <w:rsid w:val="00F53F29"/>
    <w:rsid w:val="00F54139"/>
    <w:rsid w:val="00F54760"/>
    <w:rsid w:val="00F54A3D"/>
    <w:rsid w:val="00F55A34"/>
    <w:rsid w:val="00F560E6"/>
    <w:rsid w:val="00F56DDF"/>
    <w:rsid w:val="00F57E74"/>
    <w:rsid w:val="00F57F3D"/>
    <w:rsid w:val="00F60124"/>
    <w:rsid w:val="00F609E8"/>
    <w:rsid w:val="00F614A0"/>
    <w:rsid w:val="00F614C3"/>
    <w:rsid w:val="00F62A26"/>
    <w:rsid w:val="00F63161"/>
    <w:rsid w:val="00F653B8"/>
    <w:rsid w:val="00F65FC0"/>
    <w:rsid w:val="00F66500"/>
    <w:rsid w:val="00F66509"/>
    <w:rsid w:val="00F66B69"/>
    <w:rsid w:val="00F66CFE"/>
    <w:rsid w:val="00F6709B"/>
    <w:rsid w:val="00F70221"/>
    <w:rsid w:val="00F703DE"/>
    <w:rsid w:val="00F70559"/>
    <w:rsid w:val="00F70A2C"/>
    <w:rsid w:val="00F71EAF"/>
    <w:rsid w:val="00F71FB2"/>
    <w:rsid w:val="00F723D6"/>
    <w:rsid w:val="00F7340E"/>
    <w:rsid w:val="00F73791"/>
    <w:rsid w:val="00F73A6C"/>
    <w:rsid w:val="00F755D5"/>
    <w:rsid w:val="00F75748"/>
    <w:rsid w:val="00F76C5A"/>
    <w:rsid w:val="00F76F8F"/>
    <w:rsid w:val="00F77DBD"/>
    <w:rsid w:val="00F81591"/>
    <w:rsid w:val="00F8182C"/>
    <w:rsid w:val="00F82564"/>
    <w:rsid w:val="00F82637"/>
    <w:rsid w:val="00F826B3"/>
    <w:rsid w:val="00F8275A"/>
    <w:rsid w:val="00F82D09"/>
    <w:rsid w:val="00F84664"/>
    <w:rsid w:val="00F84D05"/>
    <w:rsid w:val="00F8519C"/>
    <w:rsid w:val="00F86F01"/>
    <w:rsid w:val="00F872CD"/>
    <w:rsid w:val="00F873D2"/>
    <w:rsid w:val="00F9036B"/>
    <w:rsid w:val="00F9106C"/>
    <w:rsid w:val="00F917F2"/>
    <w:rsid w:val="00F91863"/>
    <w:rsid w:val="00F923F9"/>
    <w:rsid w:val="00F92CEA"/>
    <w:rsid w:val="00F92D9F"/>
    <w:rsid w:val="00F93DF9"/>
    <w:rsid w:val="00F94373"/>
    <w:rsid w:val="00F951ED"/>
    <w:rsid w:val="00F95682"/>
    <w:rsid w:val="00F967C9"/>
    <w:rsid w:val="00F968CA"/>
    <w:rsid w:val="00F975E7"/>
    <w:rsid w:val="00F97736"/>
    <w:rsid w:val="00F97F22"/>
    <w:rsid w:val="00FA0396"/>
    <w:rsid w:val="00FA0BC3"/>
    <w:rsid w:val="00FA1266"/>
    <w:rsid w:val="00FA17D9"/>
    <w:rsid w:val="00FA1AE3"/>
    <w:rsid w:val="00FA1E98"/>
    <w:rsid w:val="00FA2A50"/>
    <w:rsid w:val="00FA2FA2"/>
    <w:rsid w:val="00FA4A45"/>
    <w:rsid w:val="00FA5925"/>
    <w:rsid w:val="00FA5E10"/>
    <w:rsid w:val="00FA62A3"/>
    <w:rsid w:val="00FA722C"/>
    <w:rsid w:val="00FA755C"/>
    <w:rsid w:val="00FA766C"/>
    <w:rsid w:val="00FB03C0"/>
    <w:rsid w:val="00FB16E1"/>
    <w:rsid w:val="00FB1AC4"/>
    <w:rsid w:val="00FB1B54"/>
    <w:rsid w:val="00FB1E8D"/>
    <w:rsid w:val="00FB2B6A"/>
    <w:rsid w:val="00FB312E"/>
    <w:rsid w:val="00FB458E"/>
    <w:rsid w:val="00FB49FA"/>
    <w:rsid w:val="00FB4B7E"/>
    <w:rsid w:val="00FB5346"/>
    <w:rsid w:val="00FB67A6"/>
    <w:rsid w:val="00FB69DB"/>
    <w:rsid w:val="00FB69EF"/>
    <w:rsid w:val="00FB7070"/>
    <w:rsid w:val="00FB7576"/>
    <w:rsid w:val="00FC084C"/>
    <w:rsid w:val="00FC0B9E"/>
    <w:rsid w:val="00FC10B5"/>
    <w:rsid w:val="00FC1121"/>
    <w:rsid w:val="00FC1192"/>
    <w:rsid w:val="00FC144E"/>
    <w:rsid w:val="00FC1744"/>
    <w:rsid w:val="00FC1A80"/>
    <w:rsid w:val="00FC3533"/>
    <w:rsid w:val="00FC4C02"/>
    <w:rsid w:val="00FC526A"/>
    <w:rsid w:val="00FC56D7"/>
    <w:rsid w:val="00FC5FE8"/>
    <w:rsid w:val="00FC63B0"/>
    <w:rsid w:val="00FC69E4"/>
    <w:rsid w:val="00FC7A05"/>
    <w:rsid w:val="00FD02F7"/>
    <w:rsid w:val="00FD0B76"/>
    <w:rsid w:val="00FD1137"/>
    <w:rsid w:val="00FD2415"/>
    <w:rsid w:val="00FD3586"/>
    <w:rsid w:val="00FD49DD"/>
    <w:rsid w:val="00FD4DE9"/>
    <w:rsid w:val="00FD5055"/>
    <w:rsid w:val="00FD53DB"/>
    <w:rsid w:val="00FD5FD4"/>
    <w:rsid w:val="00FD6B00"/>
    <w:rsid w:val="00FD7AFE"/>
    <w:rsid w:val="00FD7EF9"/>
    <w:rsid w:val="00FE0C5E"/>
    <w:rsid w:val="00FE1331"/>
    <w:rsid w:val="00FE1F01"/>
    <w:rsid w:val="00FE23D8"/>
    <w:rsid w:val="00FE24FA"/>
    <w:rsid w:val="00FE2AB4"/>
    <w:rsid w:val="00FE3864"/>
    <w:rsid w:val="00FE40AD"/>
    <w:rsid w:val="00FE43B4"/>
    <w:rsid w:val="00FE47ED"/>
    <w:rsid w:val="00FE4931"/>
    <w:rsid w:val="00FE4EAD"/>
    <w:rsid w:val="00FE59BA"/>
    <w:rsid w:val="00FE5F65"/>
    <w:rsid w:val="00FE63A7"/>
    <w:rsid w:val="00FE6F9D"/>
    <w:rsid w:val="00FE724C"/>
    <w:rsid w:val="00FE78AE"/>
    <w:rsid w:val="00FE7EAE"/>
    <w:rsid w:val="00FF1433"/>
    <w:rsid w:val="00FF158F"/>
    <w:rsid w:val="00FF1FB9"/>
    <w:rsid w:val="00FF26CC"/>
    <w:rsid w:val="00FF28E4"/>
    <w:rsid w:val="00FF2936"/>
    <w:rsid w:val="00FF327F"/>
    <w:rsid w:val="00FF3B5E"/>
    <w:rsid w:val="00FF3CA9"/>
    <w:rsid w:val="00FF3CF1"/>
    <w:rsid w:val="00FF40A9"/>
    <w:rsid w:val="00FF46A4"/>
    <w:rsid w:val="00FF4C45"/>
    <w:rsid w:val="00FF5009"/>
    <w:rsid w:val="00FF6D21"/>
    <w:rsid w:val="00FF72B8"/>
    <w:rsid w:val="00FF7B57"/>
    <w:rsid w:val="0929A353"/>
    <w:rsid w:val="0A36009E"/>
    <w:rsid w:val="0CB7CFD1"/>
    <w:rsid w:val="0CC2074F"/>
    <w:rsid w:val="0DBED97C"/>
    <w:rsid w:val="0DD981BC"/>
    <w:rsid w:val="0F7EDDE3"/>
    <w:rsid w:val="10FC5BE3"/>
    <w:rsid w:val="11153146"/>
    <w:rsid w:val="12C40D7E"/>
    <w:rsid w:val="174C9365"/>
    <w:rsid w:val="1E0E077C"/>
    <w:rsid w:val="2136C65B"/>
    <w:rsid w:val="23FC8554"/>
    <w:rsid w:val="27A8DFAF"/>
    <w:rsid w:val="324B5D77"/>
    <w:rsid w:val="375EAE4D"/>
    <w:rsid w:val="390E914B"/>
    <w:rsid w:val="39A5435D"/>
    <w:rsid w:val="3DF9D76A"/>
    <w:rsid w:val="3E58E49F"/>
    <w:rsid w:val="49756AC2"/>
    <w:rsid w:val="4A6E8A19"/>
    <w:rsid w:val="4F79BC4B"/>
    <w:rsid w:val="508E05AD"/>
    <w:rsid w:val="53E8EE69"/>
    <w:rsid w:val="5B51A508"/>
    <w:rsid w:val="5C829320"/>
    <w:rsid w:val="5C9BABE6"/>
    <w:rsid w:val="5DC22E5A"/>
    <w:rsid w:val="6AAA66F6"/>
    <w:rsid w:val="6EF6C9EE"/>
    <w:rsid w:val="6F9F46F7"/>
    <w:rsid w:val="72C4BB74"/>
    <w:rsid w:val="770DDAFF"/>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F61194EE-7D49-45B2-B034-9AD93CDA3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qFormat="1"/>
    <w:lsdException w:name="Followed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qFormat/>
    <w:rsid w:val="007B7782"/>
    <w:rPr>
      <w:b/>
      <w:bCs/>
    </w:rPr>
  </w:style>
  <w:style w:type="character" w:customStyle="1" w:styleId="CommentSubjectChar">
    <w:name w:val="Comment Subject Char"/>
    <w:link w:val="CommentSubject"/>
    <w:qForma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Table,Ca"/>
    <w:basedOn w:val="Normal"/>
    <w:next w:val="Normal"/>
    <w:link w:val="CaptionChar"/>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character" w:customStyle="1" w:styleId="Heading3Char">
    <w:name w:val="Heading 3 Char"/>
    <w:aliases w:val="Underrubrik2 Char,H3 Char"/>
    <w:link w:val="Heading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Normal"/>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List2">
    <w:name w:val="List 2"/>
    <w:basedOn w:val="List"/>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List3">
    <w:name w:val="List 3"/>
    <w:basedOn w:val="List2"/>
    <w:rsid w:val="00F469E3"/>
    <w:pPr>
      <w:ind w:left="1135"/>
    </w:pPr>
  </w:style>
  <w:style w:type="paragraph" w:styleId="List4">
    <w:name w:val="List 4"/>
    <w:basedOn w:val="List3"/>
    <w:rsid w:val="00F469E3"/>
    <w:pPr>
      <w:ind w:left="1418"/>
    </w:pPr>
  </w:style>
  <w:style w:type="paragraph" w:styleId="List5">
    <w:name w:val="List 5"/>
    <w:basedOn w:val="List4"/>
    <w:rsid w:val="00F469E3"/>
    <w:pPr>
      <w:ind w:left="1702"/>
    </w:pPr>
  </w:style>
  <w:style w:type="character" w:styleId="FootnoteReference">
    <w:name w:val="footnote reference"/>
    <w:rsid w:val="00F469E3"/>
    <w:rPr>
      <w:b/>
      <w:position w:val="6"/>
      <w:sz w:val="16"/>
    </w:rPr>
  </w:style>
  <w:style w:type="paragraph" w:styleId="FootnoteText">
    <w:name w:val="footnote text"/>
    <w:basedOn w:val="Normal"/>
    <w:link w:val="FootnoteTextChar"/>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469E3"/>
    <w:rPr>
      <w:rFonts w:eastAsia="Times New Roman"/>
      <w:sz w:val="16"/>
      <w:lang w:val="en-GB" w:eastAsia="en-US"/>
    </w:rPr>
  </w:style>
  <w:style w:type="paragraph" w:styleId="Index1">
    <w:name w:val="index 1"/>
    <w:basedOn w:val="Normal"/>
    <w:rsid w:val="00F469E3"/>
    <w:pPr>
      <w:keepLines/>
      <w:overflowPunct w:val="0"/>
      <w:autoSpaceDE w:val="0"/>
      <w:autoSpaceDN w:val="0"/>
      <w:adjustRightInd w:val="0"/>
      <w:spacing w:after="0"/>
      <w:textAlignment w:val="baseline"/>
    </w:pPr>
    <w:rPr>
      <w:rFonts w:eastAsia="Times New Roman"/>
    </w:rPr>
  </w:style>
  <w:style w:type="paragraph" w:styleId="Index2">
    <w:name w:val="index 2"/>
    <w:basedOn w:val="Index1"/>
    <w:rsid w:val="00F469E3"/>
    <w:pPr>
      <w:ind w:left="284"/>
    </w:pPr>
  </w:style>
  <w:style w:type="paragraph" w:styleId="ListBullet2">
    <w:name w:val="List Bullet 2"/>
    <w:basedOn w:val="ListBullet"/>
    <w:rsid w:val="00F469E3"/>
    <w:pPr>
      <w:ind w:left="851"/>
    </w:pPr>
    <w:rPr>
      <w:rFonts w:eastAsia="Times New Roman"/>
      <w:lang w:eastAsia="en-US"/>
    </w:rPr>
  </w:style>
  <w:style w:type="paragraph" w:styleId="ListBullet3">
    <w:name w:val="List Bullet 3"/>
    <w:basedOn w:val="ListBullet2"/>
    <w:rsid w:val="00F469E3"/>
    <w:pPr>
      <w:ind w:left="1135"/>
    </w:pPr>
  </w:style>
  <w:style w:type="paragraph" w:styleId="ListBullet4">
    <w:name w:val="List Bullet 4"/>
    <w:basedOn w:val="ListBullet3"/>
    <w:rsid w:val="00F469E3"/>
    <w:pPr>
      <w:ind w:left="1418"/>
    </w:pPr>
  </w:style>
  <w:style w:type="paragraph" w:styleId="ListBullet5">
    <w:name w:val="List Bullet 5"/>
    <w:basedOn w:val="ListBullet4"/>
    <w:rsid w:val="00F469E3"/>
    <w:pPr>
      <w:ind w:left="1702"/>
    </w:pPr>
  </w:style>
  <w:style w:type="paragraph" w:styleId="ListNumber">
    <w:name w:val="List Number"/>
    <w:basedOn w:val="List"/>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ListNumber2">
    <w:name w:val="List Number 2"/>
    <w:basedOn w:val="ListNumber"/>
    <w:rsid w:val="00F469E3"/>
    <w:pPr>
      <w:ind w:left="851"/>
    </w:pPr>
  </w:style>
  <w:style w:type="paragraph" w:customStyle="1" w:styleId="FL">
    <w:name w:val="FL"/>
    <w:basedOn w:val="Normal"/>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Normal"/>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Heading5Char">
    <w:name w:val="Heading 5 Char"/>
    <w:aliases w:val="h5 Char,Heading5 Char"/>
    <w:link w:val="Heading5"/>
    <w:rsid w:val="00F469E3"/>
    <w:rPr>
      <w:rFonts w:ascii="Arial" w:hAnsi="Arial"/>
      <w:sz w:val="22"/>
      <w:lang w:val="en-GB" w:eastAsia="en-US"/>
    </w:rPr>
  </w:style>
  <w:style w:type="character" w:customStyle="1" w:styleId="Heading8Char">
    <w:name w:val="Heading 8 Char"/>
    <w:link w:val="Heading8"/>
    <w:rsid w:val="00F469E3"/>
    <w:rPr>
      <w:rFonts w:ascii="Arial" w:hAnsi="Arial"/>
      <w:sz w:val="36"/>
      <w:lang w:val="en-GB" w:eastAsia="en-US"/>
    </w:rPr>
  </w:style>
  <w:style w:type="character" w:customStyle="1" w:styleId="FooterChar">
    <w:name w:val="Footer Char"/>
    <w:link w:val="Footer"/>
    <w:qFormat/>
    <w:rsid w:val="00F469E3"/>
    <w:rPr>
      <w:rFonts w:ascii="Arial" w:hAnsi="Arial"/>
      <w:b/>
      <w:i/>
      <w:noProof/>
      <w:sz w:val="18"/>
      <w:lang w:val="en-GB" w:eastAsia="ja-JP"/>
    </w:rPr>
  </w:style>
  <w:style w:type="character" w:customStyle="1" w:styleId="EXChar">
    <w:name w:val="EX Char"/>
    <w:link w:val="EX"/>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BodyText"/>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BodyText">
    <w:name w:val="Body Text"/>
    <w:basedOn w:val="Normal"/>
    <w:link w:val="BodyTextChar"/>
    <w:qFormat/>
    <w:rsid w:val="00F469E3"/>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F469E3"/>
    <w:rPr>
      <w:rFonts w:eastAsia="Times New Roman"/>
      <w:lang w:val="en-GB" w:eastAsia="en-US"/>
    </w:rPr>
  </w:style>
  <w:style w:type="paragraph" w:customStyle="1" w:styleId="FirstChange">
    <w:name w:val="First Change"/>
    <w:basedOn w:val="Normal"/>
    <w:rsid w:val="00F469E3"/>
    <w:pPr>
      <w:jc w:val="center"/>
    </w:pPr>
    <w:rPr>
      <w:rFonts w:eastAsia="宋体"/>
      <w:color w:val="FF0000"/>
    </w:rPr>
  </w:style>
  <w:style w:type="character" w:styleId="PageNumber">
    <w:name w:val="page number"/>
    <w:qFormat/>
    <w:rsid w:val="00F469E3"/>
  </w:style>
  <w:style w:type="paragraph" w:customStyle="1" w:styleId="10">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FollowedHyperlink">
    <w:name w:val="FollowedHyperlink"/>
    <w:qFormat/>
    <w:rsid w:val="00F469E3"/>
    <w:rPr>
      <w:color w:val="800080"/>
      <w:u w:val="single"/>
    </w:rPr>
  </w:style>
  <w:style w:type="paragraph" w:styleId="DocumentMap">
    <w:name w:val="Document Map"/>
    <w:basedOn w:val="Normal"/>
    <w:link w:val="DocumentMapChar"/>
    <w:rsid w:val="00F469E3"/>
    <w:pPr>
      <w:shd w:val="clear" w:color="auto" w:fill="000080"/>
    </w:pPr>
    <w:rPr>
      <w:rFonts w:ascii="Tahoma" w:eastAsia="宋体" w:hAnsi="Tahoma" w:cs="Tahoma"/>
    </w:rPr>
  </w:style>
  <w:style w:type="character" w:customStyle="1" w:styleId="DocumentMapChar">
    <w:name w:val="Document Map Char"/>
    <w:basedOn w:val="DefaultParagraphFont"/>
    <w:link w:val="DocumentMap"/>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LineNumber">
    <w:name w:val="line number"/>
    <w:unhideWhenUsed/>
    <w:qFormat/>
    <w:rsid w:val="00F469E3"/>
  </w:style>
  <w:style w:type="paragraph" w:customStyle="1" w:styleId="3GPPHeader">
    <w:name w:val="3GPP_Header"/>
    <w:basedOn w:val="Normal"/>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
    <w:name w:val="首标题"/>
    <w:rsid w:val="00F469E3"/>
    <w:rPr>
      <w:rFonts w:ascii="Arial" w:eastAsia="宋体" w:hAnsi="Arial"/>
      <w:sz w:val="24"/>
      <w:lang w:val="en-US" w:eastAsia="zh-CN" w:bidi="ar-SA"/>
    </w:rPr>
  </w:style>
  <w:style w:type="character" w:styleId="Strong">
    <w:name w:val="Strong"/>
    <w:qFormat/>
    <w:rsid w:val="00F469E3"/>
    <w:rPr>
      <w:rFonts w:eastAsia="宋体"/>
      <w:b/>
      <w:bCs/>
      <w:lang w:val="en-US" w:eastAsia="zh-CN" w:bidi="ar-SA"/>
    </w:rPr>
  </w:style>
  <w:style w:type="character" w:customStyle="1" w:styleId="Heading6Char">
    <w:name w:val="Heading 6 Char"/>
    <w:link w:val="Heading6"/>
    <w:rsid w:val="00F469E3"/>
    <w:rPr>
      <w:rFonts w:ascii="Arial" w:hAnsi="Arial"/>
      <w:lang w:val="en-GB" w:eastAsia="en-US"/>
    </w:rPr>
  </w:style>
  <w:style w:type="character" w:customStyle="1" w:styleId="Heading7Char">
    <w:name w:val="Heading 7 Char"/>
    <w:link w:val="Heading7"/>
    <w:rsid w:val="00F469E3"/>
    <w:rPr>
      <w:rFonts w:ascii="Arial" w:hAnsi="Arial"/>
      <w:lang w:val="en-GB" w:eastAsia="en-US"/>
    </w:rPr>
  </w:style>
  <w:style w:type="character" w:customStyle="1" w:styleId="Heading9Char">
    <w:name w:val="Heading 9 Char"/>
    <w:link w:val="Heading9"/>
    <w:rsid w:val="00F469E3"/>
    <w:rPr>
      <w:rFonts w:ascii="Arial" w:hAnsi="Arial"/>
      <w:sz w:val="36"/>
      <w:lang w:val="en-GB" w:eastAsia="en-US"/>
    </w:rPr>
  </w:style>
  <w:style w:type="numbering" w:customStyle="1" w:styleId="2">
    <w:name w:val="列表编号2"/>
    <w:basedOn w:val="NoList"/>
    <w:rsid w:val="00F469E3"/>
    <w:pPr>
      <w:numPr>
        <w:numId w:val="9"/>
      </w:numPr>
    </w:pPr>
  </w:style>
  <w:style w:type="paragraph" w:customStyle="1" w:styleId="20">
    <w:name w:val="编号2"/>
    <w:basedOn w:val="Normal"/>
    <w:rsid w:val="00F469E3"/>
    <w:pPr>
      <w:numPr>
        <w:numId w:val="10"/>
      </w:numPr>
      <w:tabs>
        <w:tab w:val="clear" w:pos="840"/>
        <w:tab w:val="num" w:pos="704"/>
      </w:tabs>
      <w:ind w:left="704" w:hanging="420"/>
    </w:pPr>
    <w:rPr>
      <w:rFonts w:eastAsia="宋体"/>
      <w:lang w:eastAsia="zh-CN"/>
    </w:rPr>
  </w:style>
  <w:style w:type="paragraph" w:customStyle="1" w:styleId="Reference">
    <w:name w:val="Reference"/>
    <w:aliases w:val="ref"/>
    <w:basedOn w:val="Normal"/>
    <w:rsid w:val="00F469E3"/>
    <w:pPr>
      <w:numPr>
        <w:numId w:val="11"/>
      </w:numPr>
      <w:overflowPunct w:val="0"/>
      <w:autoSpaceDE w:val="0"/>
      <w:autoSpaceDN w:val="0"/>
      <w:adjustRightInd w:val="0"/>
      <w:spacing w:after="120"/>
      <w:textAlignment w:val="baseline"/>
    </w:pPr>
    <w:rPr>
      <w:rFonts w:eastAsia="宋体"/>
      <w:sz w:val="22"/>
      <w:lang w:eastAsia="zh-CN"/>
    </w:rPr>
  </w:style>
  <w:style w:type="character" w:customStyle="1" w:styleId="a0">
    <w:name w:val="样式 宋体 蓝色"/>
    <w:rsid w:val="00F469E3"/>
    <w:rPr>
      <w:rFonts w:ascii="Times New Roman" w:eastAsia="宋体" w:hAnsi="Times New Roman"/>
      <w:color w:val="0000FF"/>
      <w:lang w:val="en-US" w:eastAsia="zh-CN" w:bidi="ar-SA"/>
    </w:rPr>
  </w:style>
  <w:style w:type="numbering" w:customStyle="1" w:styleId="1">
    <w:name w:val="项目编号1"/>
    <w:basedOn w:val="NoList"/>
    <w:rsid w:val="00F469E3"/>
    <w:pPr>
      <w:numPr>
        <w:numId w:val="8"/>
      </w:numPr>
    </w:pPr>
  </w:style>
  <w:style w:type="paragraph" w:customStyle="1" w:styleId="MSMincho">
    <w:name w:val="样式 列表 + (西文) MS Mincho"/>
    <w:basedOn w:val="List"/>
    <w:link w:val="MSMinchoChar"/>
    <w:rsid w:val="00F469E3"/>
    <w:pPr>
      <w:ind w:left="704" w:firstLineChars="0" w:hanging="420"/>
      <w:contextualSpacing w:val="0"/>
    </w:pPr>
    <w:rPr>
      <w:rFonts w:eastAsia="宋体"/>
    </w:rPr>
  </w:style>
  <w:style w:type="character" w:customStyle="1" w:styleId="ListChar">
    <w:name w:val="List Char"/>
    <w:link w:val="List"/>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Normal"/>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Normal"/>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1">
    <w:name w:val="样式 图表标题 + (中文) 宋体"/>
    <w:basedOn w:val="a2"/>
    <w:rsid w:val="00F469E3"/>
    <w:rPr>
      <w:rFonts w:eastAsia="Arial"/>
    </w:rPr>
  </w:style>
  <w:style w:type="paragraph" w:customStyle="1" w:styleId="3CharChar">
    <w:name w:val="(文字) (文字)3 Char Char (文字) (文字)"/>
    <w:basedOn w:val="Normal"/>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Normal"/>
    <w:rsid w:val="00F469E3"/>
    <w:pPr>
      <w:tabs>
        <w:tab w:val="center" w:pos="4820"/>
        <w:tab w:val="right" w:pos="9640"/>
      </w:tabs>
    </w:pPr>
    <w:rPr>
      <w:rFonts w:eastAsia="宋体"/>
      <w:lang w:val="en-US"/>
    </w:rPr>
  </w:style>
  <w:style w:type="paragraph" w:customStyle="1" w:styleId="CharCharChar">
    <w:name w:val="Char Char Char"/>
    <w:basedOn w:val="Normal"/>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Normal"/>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Normal"/>
    <w:rsid w:val="00F469E3"/>
    <w:pPr>
      <w:numPr>
        <w:numId w:val="6"/>
      </w:numPr>
    </w:pPr>
    <w:rPr>
      <w:rFonts w:eastAsia="宋体"/>
    </w:rPr>
  </w:style>
  <w:style w:type="paragraph" w:customStyle="1" w:styleId="a2">
    <w:name w:val="图表标题"/>
    <w:basedOn w:val="Normal"/>
    <w:next w:val="Normal"/>
    <w:rsid w:val="00F469E3"/>
    <w:pPr>
      <w:spacing w:before="60" w:after="60"/>
      <w:jc w:val="center"/>
    </w:pPr>
    <w:rPr>
      <w:rFonts w:ascii="Arial" w:eastAsia="Batang" w:hAnsi="Arial" w:cs="宋体"/>
    </w:rPr>
  </w:style>
  <w:style w:type="paragraph" w:customStyle="1" w:styleId="a3">
    <w:name w:val="插图题注"/>
    <w:basedOn w:val="Normal"/>
    <w:rsid w:val="00F469E3"/>
    <w:rPr>
      <w:rFonts w:eastAsia="宋体"/>
    </w:rPr>
  </w:style>
  <w:style w:type="paragraph" w:customStyle="1" w:styleId="a4">
    <w:name w:val="表格题注"/>
    <w:basedOn w:val="Normal"/>
    <w:rsid w:val="00F469E3"/>
    <w:rPr>
      <w:rFonts w:eastAsia="宋体"/>
    </w:rPr>
  </w:style>
  <w:style w:type="paragraph" w:customStyle="1" w:styleId="CharChar">
    <w:name w:val="Char Char"/>
    <w:semiHidden/>
    <w:rsid w:val="00F469E3"/>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1">
    <w:name w:val="样式1"/>
    <w:basedOn w:val="Normal"/>
    <w:rsid w:val="00F469E3"/>
    <w:rPr>
      <w:rFonts w:eastAsia="宋体"/>
    </w:rPr>
  </w:style>
  <w:style w:type="paragraph" w:customStyle="1" w:styleId="CharChar1CharCharCharChar1CharCharCharChar">
    <w:name w:val="Char Char1 Char Char Char Char1 Char Char Char Char"/>
    <w:basedOn w:val="Normal"/>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F469E3"/>
    <w:pPr>
      <w:numPr>
        <w:numId w:val="12"/>
      </w:numPr>
      <w:tabs>
        <w:tab w:val="left" w:pos="1560"/>
      </w:tabs>
      <w:ind w:left="1560" w:hanging="1200"/>
    </w:pPr>
    <w:rPr>
      <w:rFonts w:eastAsia="宋体"/>
      <w:b/>
    </w:rPr>
  </w:style>
  <w:style w:type="paragraph" w:styleId="TOCHeading">
    <w:name w:val="TOC Heading"/>
    <w:basedOn w:val="Heading1"/>
    <w:next w:val="Normal"/>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character" w:customStyle="1" w:styleId="12">
    <w:name w:val="标题 1 字符"/>
    <w:aliases w:val="H1 字符"/>
    <w:rsid w:val="00F469E3"/>
    <w:rPr>
      <w:rFonts w:ascii="Arial" w:eastAsia="Times New Roman" w:hAnsi="Arial"/>
      <w:sz w:val="36"/>
      <w:lang w:val="en-GB" w:eastAsia="ko-KR" w:bidi="ar-SA"/>
    </w:rPr>
  </w:style>
  <w:style w:type="character" w:customStyle="1" w:styleId="21">
    <w:name w:val="标题 2 字符"/>
    <w:rsid w:val="00F469E3"/>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Title">
    <w:name w:val="Title"/>
    <w:basedOn w:val="Normal"/>
    <w:next w:val="Normal"/>
    <w:link w:val="TitleChar"/>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TitleChar">
    <w:name w:val="Title Char"/>
    <w:basedOn w:val="DefaultParagraphFont"/>
    <w:link w:val="Title"/>
    <w:uiPriority w:val="10"/>
    <w:qFormat/>
    <w:rsid w:val="00F469E3"/>
    <w:rPr>
      <w:rFonts w:ascii="Arial" w:eastAsia="宋体" w:hAnsi="Arial" w:cs="Arial"/>
      <w:b/>
      <w:bCs/>
      <w:kern w:val="28"/>
      <w:lang w:val="en-GB" w:eastAsia="en-US"/>
    </w:rPr>
  </w:style>
  <w:style w:type="paragraph" w:customStyle="1" w:styleId="a5">
    <w:name w:val="??"/>
    <w:qFormat/>
    <w:rsid w:val="00F469E3"/>
    <w:pPr>
      <w:widowControl w:val="0"/>
      <w:spacing w:after="160" w:line="259" w:lineRule="auto"/>
    </w:pPr>
    <w:rPr>
      <w:rFonts w:eastAsia="宋体"/>
      <w:lang w:val="en-US" w:eastAsia="en-US"/>
    </w:rPr>
  </w:style>
  <w:style w:type="paragraph" w:customStyle="1" w:styleId="22">
    <w:name w:val="??? 2"/>
    <w:basedOn w:val="a5"/>
    <w:next w:val="a5"/>
    <w:qFormat/>
    <w:rsid w:val="00F469E3"/>
    <w:pPr>
      <w:keepNext/>
    </w:pPr>
    <w:rPr>
      <w:rFonts w:ascii="Arial" w:hAnsi="Arial"/>
      <w:b/>
      <w:sz w:val="24"/>
    </w:rPr>
  </w:style>
  <w:style w:type="paragraph" w:customStyle="1" w:styleId="DECISION">
    <w:name w:val="DECISION"/>
    <w:basedOn w:val="Normal"/>
    <w:qFormat/>
    <w:rsid w:val="00F469E3"/>
    <w:pPr>
      <w:widowControl w:val="0"/>
      <w:numPr>
        <w:numId w:val="13"/>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Normal"/>
    <w:qFormat/>
    <w:rsid w:val="00F469E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6"/>
      </w:numPr>
      <w:tabs>
        <w:tab w:val="clear" w:pos="0"/>
      </w:tabs>
      <w:ind w:left="360" w:hanging="360"/>
    </w:pPr>
    <w:rPr>
      <w:color w:val="FF0000"/>
    </w:rPr>
  </w:style>
  <w:style w:type="paragraph" w:customStyle="1" w:styleId="Source">
    <w:name w:val="Source"/>
    <w:basedOn w:val="Normal"/>
    <w:qFormat/>
    <w:rsid w:val="00F469E3"/>
    <w:pPr>
      <w:spacing w:after="60" w:line="259" w:lineRule="auto"/>
      <w:ind w:left="1985" w:hanging="1985"/>
    </w:pPr>
    <w:rPr>
      <w:rFonts w:ascii="Arial" w:eastAsia="宋体" w:hAnsi="Arial" w:cs="Arial"/>
      <w:b/>
    </w:rPr>
  </w:style>
  <w:style w:type="paragraph" w:customStyle="1" w:styleId="Contact">
    <w:name w:val="Contact"/>
    <w:basedOn w:val="Heading4"/>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3">
    <w:name w:val="修订1"/>
    <w:hidden/>
    <w:uiPriority w:val="99"/>
    <w:semiHidden/>
    <w:qFormat/>
    <w:rsid w:val="00F469E3"/>
    <w:pPr>
      <w:spacing w:after="160" w:line="259" w:lineRule="auto"/>
    </w:pPr>
    <w:rPr>
      <w:rFonts w:eastAsia="宋体"/>
      <w:lang w:val="en-GB" w:eastAsia="en-US"/>
    </w:rPr>
  </w:style>
  <w:style w:type="table" w:customStyle="1" w:styleId="14">
    <w:name w:val="网格型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locked/>
    <w:rsid w:val="00F469E3"/>
    <w:rPr>
      <w:b/>
      <w:bCs/>
      <w:lang w:val="en-GB" w:eastAsia="en-US"/>
    </w:rPr>
  </w:style>
  <w:style w:type="paragraph" w:customStyle="1" w:styleId="Doc-text2">
    <w:name w:val="Doc-text2"/>
    <w:basedOn w:val="Normal"/>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3">
    <w:name w:val="网格型2"/>
    <w:basedOn w:val="TableNormal"/>
    <w:next w:val="TableGrid"/>
    <w:qFormat/>
    <w:rsid w:val="00F469E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
    <w:uiPriority w:val="35"/>
    <w:rsid w:val="00560EF9"/>
    <w:rPr>
      <w:rFonts w:ascii="Arial" w:hAnsi="Arial"/>
      <w:b/>
      <w:bCs/>
      <w:lang w:val="en-GB"/>
    </w:rPr>
  </w:style>
  <w:style w:type="paragraph" w:customStyle="1" w:styleId="Normal4">
    <w:name w:val="Normal4"/>
    <w:rsid w:val="009A6C78"/>
    <w:pPr>
      <w:jc w:val="both"/>
    </w:pPr>
    <w:rPr>
      <w:rFonts w:ascii="Calibri" w:eastAsia="宋体" w:hAnsi="Calibri" w:cs="Calibri"/>
      <w:kern w:val="2"/>
      <w:sz w:val="21"/>
      <w:szCs w:val="21"/>
      <w:lang w:val="en-US" w:eastAsia="zh-CN"/>
    </w:rPr>
  </w:style>
  <w:style w:type="character" w:styleId="UnresolvedMention">
    <w:name w:val="Unresolved Mention"/>
    <w:basedOn w:val="DefaultParagraphFont"/>
    <w:uiPriority w:val="99"/>
    <w:semiHidden/>
    <w:unhideWhenUsed/>
    <w:rsid w:val="00783AFD"/>
    <w:rPr>
      <w:color w:val="605E5C"/>
      <w:shd w:val="clear" w:color="auto" w:fill="E1DFDD"/>
    </w:rPr>
  </w:style>
  <w:style w:type="character" w:styleId="Mention">
    <w:name w:val="Mention"/>
    <w:basedOn w:val="DefaultParagraphFont"/>
    <w:uiPriority w:val="99"/>
    <w:unhideWhenUsed/>
    <w:rsid w:val="00915B43"/>
    <w:rPr>
      <w:color w:val="2B579A"/>
      <w:shd w:val="clear" w:color="auto" w:fill="E1DFDD"/>
    </w:rPr>
  </w:style>
  <w:style w:type="character" w:customStyle="1" w:styleId="ui-provider">
    <w:name w:val="ui-provider"/>
    <w:basedOn w:val="DefaultParagraphFont"/>
    <w:rsid w:val="00AD37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65049541">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1111666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33852050">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9832899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RBI5PAMIO524-1616901215-9875</_dlc_DocId>
    <_dlc_DocIdUrl xmlns="71c5aaf6-e6ce-465b-b873-5148d2a4c105">
      <Url>https://nokia.sharepoint.com/sites/gxp/_layouts/15/DocIdRedir.aspx?ID=RBI5PAMIO524-1616901215-9875</Url>
      <Description>RBI5PAMIO524-1616901215-9875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B58987-B16D-47EF-BCE0-9BA336730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3.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4.xml><?xml version="1.0" encoding="utf-8"?>
<ds:datastoreItem xmlns:ds="http://schemas.openxmlformats.org/officeDocument/2006/customXml" ds:itemID="{47902AA7-6F7F-4041-958D-C597BD1EE689}">
  <ds:schemaRefs>
    <ds:schemaRef ds:uri="Microsoft.SharePoint.Taxonomy.ContentTypeSync"/>
  </ds:schemaRefs>
</ds:datastoreItem>
</file>

<file path=customXml/itemProps5.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6.xml><?xml version="1.0" encoding="utf-8"?>
<ds:datastoreItem xmlns:ds="http://schemas.openxmlformats.org/officeDocument/2006/customXml" ds:itemID="{CB1861E6-6811-484D-BB43-A2849C9D5FD0}">
  <ds:schemaRefs>
    <ds:schemaRef ds:uri="http://schemas.openxmlformats.org/officeDocument/2006/bibliography"/>
  </ds:schemaRefs>
</ds:datastoreItem>
</file>

<file path=customXml/itemProps7.xml><?xml version="1.0" encoding="utf-8"?>
<ds:datastoreItem xmlns:ds="http://schemas.openxmlformats.org/officeDocument/2006/customXml" ds:itemID="{C658A2C1-56E3-4AD8-9549-FD65F82D19FD}">
  <ds:schemaRefs>
    <ds:schemaRef ds:uri="7275bb01-7583-478d-bc14-e839a2dd5989"/>
    <ds:schemaRef ds:uri="http://www.w3.org/XML/1998/namespace"/>
    <ds:schemaRef ds:uri="http://purl.org/dc/elements/1.1/"/>
    <ds:schemaRef ds:uri="http://schemas.microsoft.com/office/infopath/2007/PartnerControls"/>
    <ds:schemaRef ds:uri="http://purl.org/dc/dcmitype/"/>
    <ds:schemaRef ds:uri="3f2ce089-3858-4176-9a21-a30f9204848e"/>
    <ds:schemaRef ds:uri="http://schemas.microsoft.com/office/2006/metadata/properties"/>
    <ds:schemaRef ds:uri="http://schemas.microsoft.com/office/2006/documentManagement/types"/>
    <ds:schemaRef ds:uri="http://purl.org/dc/terms/"/>
    <ds:schemaRef ds:uri="http://schemas.openxmlformats.org/package/2006/metadata/core-propertie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7</Pages>
  <Words>1235</Words>
  <Characters>8487</Characters>
  <Application>Microsoft Office Word</Application>
  <DocSecurity>0</DocSecurity>
  <Lines>70</Lines>
  <Paragraphs>19</Paragraphs>
  <ScaleCrop>false</ScaleCrop>
  <Company>Nokia, Nokia Shanghai Bell</Company>
  <LinksUpToDate>false</LinksUpToDate>
  <CharactersWithSpaces>9703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#106</dc:subject>
  <dc:creator>Nokia</dc:creator>
  <cp:keywords/>
  <dc:description/>
  <cp:lastModifiedBy>Nokia</cp:lastModifiedBy>
  <cp:revision>25</cp:revision>
  <cp:lastPrinted>2019-03-30T10:16:00Z</cp:lastPrinted>
  <dcterms:created xsi:type="dcterms:W3CDTF">2024-02-15T10:27:00Z</dcterms:created>
  <dcterms:modified xsi:type="dcterms:W3CDTF">2024-02-19T06:33:00Z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c85741ba-d27b-4222-8fd2-2b703cf27b90</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